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CF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8F94430" wp14:editId="7DB9AF63">
            <wp:extent cx="485775" cy="6381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5CF3" w:rsidRPr="00AB5CF3" w:rsidRDefault="00AB5CF3" w:rsidP="00AB5C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АГЕНТСТВО ВОЗДУШНОГО ТРАНСПОРТА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sz w:val="28"/>
          <w:szCs w:val="28"/>
          <w:lang w:eastAsia="ru-RU"/>
        </w:rPr>
        <w:t>(РОСАВИАЦИЯ)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«МОСКОВСКИЙ ГОСУДАРСТВЕННЫЙ ТЕХНИЧЕСКИЙ 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УНИВЕРСИТЕТ ГРАЖДАНСКОЙ АВИАЦИИ» (МГТУ ГА)</w:t>
      </w:r>
    </w:p>
    <w:p w:rsidR="00AB5CF3" w:rsidRPr="00AB5CF3" w:rsidRDefault="00AB5CF3" w:rsidP="00AB5CF3">
      <w:pPr>
        <w:keepNext/>
        <w:spacing w:before="240" w:after="60" w:line="240" w:lineRule="auto"/>
        <w:ind w:right="-284"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5CF3" w:rsidRPr="00AB5CF3" w:rsidRDefault="00AB5CF3" w:rsidP="00AB5CF3">
      <w:pPr>
        <w:keepNext/>
        <w:spacing w:before="240" w:after="60" w:line="240" w:lineRule="auto"/>
        <w:ind w:right="-284" w:firstLine="709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rPr>
          <w:rFonts w:ascii="TimesNewRomanPS-BoldMT" w:eastAsia="Times New Roman" w:hAnsi="TimesNewRomanPS-BoldMT" w:cs="TimesNewRomanPS-BoldMT"/>
          <w:bCs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АННОТАЦИИ К РАБОЧИМ ПРОГРАММАМ ДИСЦИПЛИН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Направление подготовки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_DdeLink__8122_64093752"/>
      <w:bookmarkEnd w:id="0"/>
      <w:r w:rsidRPr="00AB5C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25.04.01 Техническая эксплуатация летательных аппаратов и двигателей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образовательной программы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Управление техническими и технологическими процессами эксплуатации воздушных судов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Квалификация (степень)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(магистр)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обучения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CF3">
        <w:rPr>
          <w:rFonts w:ascii="Times New Roman" w:eastAsia="Times New Roman" w:hAnsi="Times New Roman" w:cs="Times New Roman"/>
          <w:sz w:val="28"/>
          <w:szCs w:val="28"/>
          <w:lang w:eastAsia="ru-RU"/>
        </w:rPr>
        <w:t>(очная, заочная)</w:t>
      </w: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CF3" w:rsidRPr="00AB5CF3" w:rsidRDefault="00AB5CF3" w:rsidP="00AB5C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  <w:r w:rsidRPr="00AB5C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Москва, 2021</w:t>
      </w:r>
    </w:p>
    <w:p w:rsidR="00AB5CF3" w:rsidRPr="00AB5CF3" w:rsidRDefault="00AB5CF3" w:rsidP="00AB5C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03D8E" w:rsidRDefault="0018068F" w:rsidP="00803D8E">
      <w:pPr>
        <w:jc w:val="center"/>
        <w:rPr>
          <w:rFonts w:ascii="Times New Roman" w:hAnsi="Times New Roman"/>
          <w:b/>
          <w:sz w:val="28"/>
          <w:szCs w:val="28"/>
        </w:rPr>
      </w:pPr>
      <w:r w:rsidRPr="0018068F">
        <w:rPr>
          <w:rFonts w:ascii="Times New Roman" w:hAnsi="Times New Roman"/>
          <w:b/>
          <w:sz w:val="28"/>
          <w:szCs w:val="28"/>
        </w:rPr>
        <w:t xml:space="preserve">Б1.ОД.1 </w:t>
      </w:r>
      <w:r w:rsidR="00803D8E" w:rsidRPr="00803D8E">
        <w:rPr>
          <w:rFonts w:ascii="Times New Roman" w:hAnsi="Times New Roman"/>
          <w:b/>
          <w:sz w:val="28"/>
          <w:szCs w:val="28"/>
        </w:rPr>
        <w:t>Философские проблемы</w:t>
      </w:r>
      <w:r w:rsidR="00FB3C2D">
        <w:rPr>
          <w:rFonts w:ascii="Times New Roman" w:hAnsi="Times New Roman"/>
          <w:b/>
          <w:sz w:val="28"/>
          <w:szCs w:val="28"/>
        </w:rPr>
        <w:br/>
      </w:r>
      <w:r w:rsidR="00803D8E" w:rsidRPr="00803D8E">
        <w:rPr>
          <w:rFonts w:ascii="Times New Roman" w:hAnsi="Times New Roman"/>
          <w:b/>
          <w:sz w:val="28"/>
          <w:szCs w:val="28"/>
        </w:rPr>
        <w:t xml:space="preserve"> науки и техники </w:t>
      </w:r>
    </w:p>
    <w:p w:rsidR="0018068F" w:rsidRPr="001A376F" w:rsidRDefault="00803D8E" w:rsidP="00803D8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1. </w:t>
      </w:r>
      <w:r w:rsidR="0018068F" w:rsidRPr="001A376F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A8205D" w:rsidRPr="00A8205D" w:rsidRDefault="0018068F" w:rsidP="00A8205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05D">
        <w:rPr>
          <w:rFonts w:ascii="Times New Roman" w:hAnsi="Times New Roman"/>
          <w:sz w:val="24"/>
          <w:szCs w:val="24"/>
        </w:rPr>
        <w:t>1.1.</w:t>
      </w:r>
      <w:r w:rsidRPr="001A376F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освоения </w:t>
      </w:r>
      <w:r w:rsidR="00A8205D" w:rsidRPr="00A8205D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Философские проблемы науки и техники является формирование </w:t>
      </w:r>
      <w:r w:rsidR="00A8205D" w:rsidRPr="00A820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знаний о закономерностях и тенденциях развития науки и техники, специфике технического знания, роли науки и техники в жизни общества.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</w:t>
      </w:r>
    </w:p>
    <w:p w:rsidR="00A8205D" w:rsidRPr="00A8205D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сформировать целостное представление об исторически сложившихся и своеобразно проявляющихся в современных условиях всесторонних и многообразных взаимоотношениях и взаимодействиях философии, науки и техники; </w:t>
      </w:r>
    </w:p>
    <w:p w:rsidR="00A8205D" w:rsidRPr="006A30E7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0E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дать общее представление об основных методологических концепциях</w:t>
      </w:r>
    </w:p>
    <w:p w:rsidR="00A8205D" w:rsidRPr="006A30E7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30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современной науки и техники;</w:t>
      </w:r>
    </w:p>
    <w:p w:rsidR="00A8205D" w:rsidRPr="00A8205D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NewRomanPSMT" w:eastAsia="Times New Roman" w:hAnsi="TimesNewRomanPSMT" w:cs="TimesNewRomanPSMT"/>
          <w:sz w:val="24"/>
          <w:szCs w:val="24"/>
          <w:lang w:eastAsia="ru-RU"/>
        </w:rPr>
        <w:t xml:space="preserve">- </w:t>
      </w: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 основания, структуру и методологию науки;</w:t>
      </w:r>
    </w:p>
    <w:p w:rsidR="00A8205D" w:rsidRPr="00A8205D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определить философские основания и границы развития техники;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развить исследовательские способности магистрантов, выработать теоретические ориентиры, расширить кругозор;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обеспечить усвоение магистрантами знаний, умений и навыков, необходимых для самостоятельного занятия научной деятельностью.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ОПК-2 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 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A8205D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ИД-3</w:t>
      </w:r>
      <w:r w:rsidRPr="00A5537C">
        <w:rPr>
          <w:rFonts w:ascii="Times New Roman" w:eastAsia="Lucida Sans Unicode" w:hAnsi="Times New Roman" w:cs="Tahoma"/>
          <w:color w:val="000000"/>
          <w:kern w:val="1"/>
          <w:sz w:val="16"/>
          <w:szCs w:val="16"/>
          <w:lang w:bidi="en-US"/>
        </w:rPr>
        <w:t>ОПК-2</w:t>
      </w:r>
      <w:r w:rsidRPr="00A8205D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 xml:space="preserve"> Анализировать основные подходы системотехники при организации процесса создания, использования и развития технических систем.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A8205D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Результаты обучения: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ОПК-2.1.12</w:t>
      </w:r>
      <w:r w:rsidR="00A553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понятие научной проблемы как поиска еще неизвестных новых законов, либо отыскание новых способов применения уже известных законов (прикладных наук);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ОПК-2.2.9</w:t>
      </w:r>
      <w:r w:rsidR="00A553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 w:rsidRPr="00A8205D"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  <w:t xml:space="preserve"> </w:t>
      </w: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формулировать научную проблему как предпосылку поиска еще неизвестных новых законов, либо отыскание новых способов применения уже известных законов (прикладных наук);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</w:pP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ОПК-2.3.6</w:t>
      </w:r>
      <w:r w:rsidR="00A5537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 w:rsidRPr="00A8205D">
        <w:rPr>
          <w:rFonts w:ascii="Times New Roman" w:eastAsia="Times New Roman" w:hAnsi="Times New Roman" w:cs="Times New Roman"/>
          <w:bCs/>
          <w:iCs/>
          <w:color w:val="FF3333"/>
          <w:sz w:val="24"/>
          <w:szCs w:val="24"/>
          <w:lang w:eastAsia="ru-RU"/>
        </w:rPr>
        <w:t xml:space="preserve"> </w:t>
      </w:r>
      <w:r w:rsidRPr="00A8205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навыками формулировки научной проблемы как поиска еще неизвестных новых законов, либо отыскание новых способов применения уже известных законов (прикладных наук).</w:t>
      </w:r>
    </w:p>
    <w:p w:rsidR="000A3576" w:rsidRPr="000A3576" w:rsidRDefault="000A3576" w:rsidP="00A8205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A3576">
        <w:rPr>
          <w:rFonts w:ascii="Times New Roman" w:eastAsia="Times New Roman" w:hAnsi="Times New Roman" w:cs="Times New Roman"/>
          <w:b/>
          <w:sz w:val="24"/>
          <w:szCs w:val="24"/>
        </w:rPr>
        <w:t xml:space="preserve">1.2. </w:t>
      </w:r>
      <w:r w:rsidR="00803D8E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r w:rsidR="00803D8E" w:rsidRPr="000A3576">
        <w:rPr>
          <w:rFonts w:ascii="Times New Roman" w:eastAsia="Times New Roman" w:hAnsi="Times New Roman" w:cs="Times New Roman"/>
          <w:b/>
          <w:sz w:val="24"/>
          <w:szCs w:val="24"/>
        </w:rPr>
        <w:t>есто дисциплины в структуре</w:t>
      </w:r>
      <w:r w:rsidR="00803D8E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803D8E" w:rsidRPr="000A3576">
        <w:rPr>
          <w:rFonts w:ascii="Times New Roman" w:eastAsia="Times New Roman" w:hAnsi="Times New Roman" w:cs="Times New Roman"/>
          <w:b/>
          <w:sz w:val="24"/>
          <w:szCs w:val="24"/>
        </w:rPr>
        <w:t>образовательной программы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Философские проблемы науки и техники относится к учебным дисциплинам обязательной части учебного плана образовательной программы направления подготовки 25.04.01 Техническая эксплуатация летательных аппаратов и двигателей, квалификация (степень)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>магистр.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Для успешного освоения данной дисциплины обучающийся должен владеть знаниями, умениями и навыками, сформированными по дисциплинам Б1.ОД.6 Иностранный язык по профилю подготовки; Б1.ОД.8 Акмеология и профессиональная деятельность; Б1.ОД.10 Физические основы современных технологий, в частности 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lastRenderedPageBreak/>
        <w:t>- правила и закономерности личной и деловой устной и письменной коммуникации;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существующие профессиональные сообщества для профессионального взаимодействия;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закономерности и особенности социально-исторического развития различных культур;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особенности межкультурного разнообразия общества;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анализировать и учитывать разнообразие культур в процессе межкультурного взаимодействия;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методики самооценки, самоконтроля и саморазвития с использованием подходов здоровьесбережения;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физическую сущность технологических процессов контроля состояния авиационной техники;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современное состояние научных исследований в области физического материаловедения и технологических процессов контроля состояния авиационной техники;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понимать и толерантно воспринимать межкультурное разнообразие общества;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применять на практике коммуникативные технологии, методы и способы делового общения для академического и профессионального взаимодействия;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применять методики самооценки и самоконтроля;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владеть: 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методами и навыками эффективного межкультурного взаимодействия;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здоровьесберегающих подходов и методик;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информацией о состоянии ведущихся исследований и опытно-конструкторских работ по выбранной тематике;</w:t>
      </w:r>
    </w:p>
    <w:p w:rsidR="00A8205D" w:rsidRP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навыками организации решения задач по практической реализации результатов научных исследований и опытно-конструкторских работ.</w:t>
      </w:r>
    </w:p>
    <w:p w:rsidR="00A8205D" w:rsidRDefault="00A8205D" w:rsidP="00A8205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Дисциплина Философские проблемы науки и техники направлена на обеспечения дисциплин Б1.ОД.7 управление персоналом, Б</w:t>
      </w:r>
      <w:proofErr w:type="gramStart"/>
      <w:r w:rsidRPr="00A8205D">
        <w:rPr>
          <w:rFonts w:ascii="Times New Roman" w:eastAsia="Times New Roman" w:hAnsi="Times New Roman" w:cs="Times New Roman"/>
          <w:sz w:val="24"/>
          <w:szCs w:val="24"/>
        </w:rPr>
        <w:t>2.ОП.П.</w:t>
      </w:r>
      <w:proofErr w:type="gramEnd"/>
      <w:r w:rsidRPr="00A8205D">
        <w:rPr>
          <w:rFonts w:ascii="Times New Roman" w:eastAsia="Times New Roman" w:hAnsi="Times New Roman" w:cs="Times New Roman"/>
          <w:sz w:val="24"/>
          <w:szCs w:val="24"/>
        </w:rPr>
        <w:t>1 Производственная 1. Научно-исследовательская работа; Б2.ВП.П.2.М.1 Производственная 3. Преддипломная практика (модуль 1); Б2.ВП.П.2.М.2. Производственная 3. Преддипломная практика (модуль 2)</w:t>
      </w:r>
    </w:p>
    <w:p w:rsidR="0018068F" w:rsidRPr="001A376F" w:rsidRDefault="00803D8E" w:rsidP="00A8205D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3D8E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 </w:t>
      </w:r>
      <w:r w:rsidR="0018068F" w:rsidRPr="001A376F">
        <w:rPr>
          <w:rFonts w:ascii="Times New Roman" w:hAnsi="Times New Roman" w:cs="Times New Roman"/>
          <w:b/>
          <w:sz w:val="24"/>
          <w:szCs w:val="24"/>
        </w:rPr>
        <w:t>Объем учебной дисциплины, включая контактную работу обучающегося с преподавателем и самостоятельную работу обучающегося.</w:t>
      </w:r>
    </w:p>
    <w:p w:rsidR="0018068F" w:rsidRPr="001A376F" w:rsidRDefault="0018068F" w:rsidP="0018068F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sz w:val="24"/>
          <w:szCs w:val="24"/>
        </w:rPr>
        <w:t xml:space="preserve">Общая трудоемкость учебной дисциплины составляет </w:t>
      </w:r>
      <w:r w:rsidR="00803D8E">
        <w:rPr>
          <w:rFonts w:ascii="Times New Roman" w:hAnsi="Times New Roman" w:cs="Times New Roman"/>
          <w:sz w:val="24"/>
          <w:szCs w:val="24"/>
        </w:rPr>
        <w:t>3</w:t>
      </w:r>
      <w:r w:rsidRPr="001A376F">
        <w:rPr>
          <w:rFonts w:ascii="Times New Roman" w:hAnsi="Times New Roman" w:cs="Times New Roman"/>
          <w:sz w:val="24"/>
          <w:szCs w:val="24"/>
        </w:rPr>
        <w:t xml:space="preserve"> зачетные единицы.</w:t>
      </w:r>
    </w:p>
    <w:p w:rsidR="006217DA" w:rsidRDefault="006217DA" w:rsidP="0018068F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8068F" w:rsidRPr="006217DA" w:rsidRDefault="0018068F" w:rsidP="0018068F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7DA">
        <w:rPr>
          <w:rFonts w:ascii="Times New Roman" w:hAnsi="Times New Roman" w:cs="Times New Roman"/>
          <w:b/>
          <w:sz w:val="28"/>
          <w:szCs w:val="28"/>
        </w:rPr>
        <w:t xml:space="preserve">Б1.ОД.2 </w:t>
      </w:r>
      <w:r w:rsidR="00803D8E" w:rsidRPr="00803D8E">
        <w:rPr>
          <w:rFonts w:ascii="Times New Roman" w:hAnsi="Times New Roman" w:cs="Times New Roman"/>
          <w:b/>
          <w:sz w:val="28"/>
          <w:szCs w:val="28"/>
        </w:rPr>
        <w:t>Управление проектами</w:t>
      </w:r>
    </w:p>
    <w:p w:rsidR="000A3576" w:rsidRDefault="000A3576" w:rsidP="000A35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</w:t>
      </w:r>
      <w:r w:rsidR="0018068F" w:rsidRPr="001A376F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8205D" w:rsidRPr="00A8205D" w:rsidRDefault="000A3576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1.1.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</w:rPr>
        <w:t>Целью освоения дисциплины Управление проектами является формирование профессиональной культуры управления проектами в области технической эксплуатации авиационной техники,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полетов, качества и эффективности процессов эксплуатации авиационной техники в сфере профессиональной деятельности, характера мышления и ценностных ориентаций, при которых вопросы безопасности полетов, качества и эффективности процессов эксплуатации авиационной техники рассматриваются в качестве приоритетных.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1. Ф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>ормирование у обучаемых теоретических знаний и представлений о: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caps/>
          <w:sz w:val="24"/>
          <w:szCs w:val="24"/>
        </w:rPr>
        <w:lastRenderedPageBreak/>
        <w:t xml:space="preserve">-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>современных подходах к управлению проектами;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международных стандартах управления проектами;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pacing w:val="-1"/>
          <w:sz w:val="24"/>
          <w:szCs w:val="24"/>
        </w:rPr>
        <w:t>- функциональных областях и группах процессов управления проектами;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управлении проектами повышения эффективности процессов поддержания летной годности ВС.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2. Обеспечение устойчивых навыков и умений применения стандартов управления проектами, направленными на решение задач поддержания летной годности ВС, на основе современных аналитических методов и инструментов.</w:t>
      </w:r>
    </w:p>
    <w:p w:rsidR="00A8205D" w:rsidRPr="00A8205D" w:rsidRDefault="00A8205D" w:rsidP="00A82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A8205D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A8205D" w:rsidRPr="00A8205D" w:rsidRDefault="00A8205D" w:rsidP="00A82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УК-1. </w:t>
      </w: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A8205D" w:rsidRPr="00A8205D" w:rsidRDefault="00A8205D" w:rsidP="00A82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205D">
        <w:rPr>
          <w:rFonts w:ascii="Times New Roman" w:eastAsia="Times New Roman" w:hAnsi="Times New Roman" w:cs="Times New Roman"/>
          <w:iCs/>
          <w:sz w:val="24"/>
          <w:szCs w:val="24"/>
        </w:rPr>
        <w:t>ИД-1</w:t>
      </w:r>
      <w:r w:rsidRPr="00A8205D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 xml:space="preserve">УК-1 </w:t>
      </w:r>
      <w:r w:rsidRPr="00A8205D">
        <w:rPr>
          <w:rFonts w:ascii="Times New Roman" w:eastAsia="Times New Roman" w:hAnsi="Times New Roman" w:cs="Times New Roman"/>
          <w:iCs/>
          <w:sz w:val="24"/>
          <w:szCs w:val="24"/>
        </w:rPr>
        <w:t>применяет полученную информацию при решении поставленных задач.</w:t>
      </w:r>
    </w:p>
    <w:p w:rsidR="00A8205D" w:rsidRPr="00A8205D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>УК-1.1.2</w:t>
      </w:r>
      <w:r w:rsidR="00A553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Методики разработки стратегии действий для выявления и решения проблемной ситуации;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>УК-1.2.2</w:t>
      </w:r>
      <w:r w:rsidR="00A553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Разрабатывать стратегию действий, принимать конкретные решения для ее реализации;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>УК-1.3.2</w:t>
      </w:r>
      <w:r w:rsidR="00A5537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Методиками постановки цели, определения способов ее достижения, разработки стратегий действий;</w:t>
      </w:r>
    </w:p>
    <w:p w:rsidR="00A8205D" w:rsidRPr="00A8205D" w:rsidRDefault="00A8205D" w:rsidP="00A82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 Способен управлять проектом на всех этапах его жизненного цикла.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</w:pPr>
      <w:r w:rsidRPr="00A8205D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ИД-1</w:t>
      </w:r>
      <w:r w:rsidRPr="00A8205D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УК-2 </w:t>
      </w:r>
      <w:r w:rsidRPr="00A8205D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Способен применять методики разработки и управления проектом на всех этапах его жизненного цикла</w:t>
      </w:r>
    </w:p>
    <w:p w:rsidR="00A8205D" w:rsidRPr="00A8205D" w:rsidRDefault="00A8205D" w:rsidP="00A82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A8205D" w:rsidRPr="00A8205D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УК-2.1.1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Этапы жизненного цикла проекта;</w:t>
      </w:r>
    </w:p>
    <w:p w:rsidR="00A8205D" w:rsidRPr="00A8205D" w:rsidRDefault="00A8205D" w:rsidP="00A8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УК-2.1.2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Этапы разработки и реализации проекта;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УК-2.1.3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Методы разработки и управления проектами;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УК-2.2.1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Разрабатывать проект с учетом анализа альтернативных вариантов его реализации, определять целевые этапы, основные направления работ;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УК-2.2.2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Объяснить цели и сформулировать задачи, связанные с подготовкой и реализацией проекта;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УК-2.2.3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Управлять проектом на всех этапах его жизненного цикла;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УК-2.3.1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Методиками разработки и управления проектом;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УК-2.3.2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Методами оценки потребности в ресурсах и эффективности проекта.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ОПК-2 </w:t>
      </w:r>
      <w:r w:rsidRPr="00A8205D">
        <w:rPr>
          <w:rFonts w:ascii="Times New Roman" w:eastAsia="Times New Roman" w:hAnsi="Times New Roman" w:cs="Times New Roman"/>
          <w:sz w:val="24"/>
          <w:szCs w:val="24"/>
          <w:lang w:eastAsia="zh-CN"/>
        </w:rPr>
        <w:t>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</w:t>
      </w:r>
    </w:p>
    <w:p w:rsidR="00A8205D" w:rsidRPr="00A8205D" w:rsidRDefault="00A5537C" w:rsidP="00A553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537C">
        <w:rPr>
          <w:rFonts w:ascii="Times New Roman" w:eastAsia="Times New Roman" w:hAnsi="Times New Roman" w:cs="Times New Roman"/>
          <w:sz w:val="24"/>
          <w:szCs w:val="24"/>
        </w:rPr>
        <w:t>ИД-5</w:t>
      </w:r>
      <w:r w:rsidRPr="00A5537C">
        <w:rPr>
          <w:rFonts w:ascii="Times New Roman" w:eastAsia="Times New Roman" w:hAnsi="Times New Roman" w:cs="Times New Roman"/>
          <w:sz w:val="16"/>
          <w:szCs w:val="16"/>
        </w:rPr>
        <w:t xml:space="preserve">ОПК-2 </w:t>
      </w:r>
      <w:r w:rsidRPr="00A5537C">
        <w:rPr>
          <w:rFonts w:ascii="Times New Roman" w:eastAsia="Times New Roman" w:hAnsi="Times New Roman" w:cs="Times New Roman"/>
          <w:sz w:val="24"/>
          <w:szCs w:val="24"/>
        </w:rPr>
        <w:t>Анализировать процесс принятия управленческого решения на основе различных подходов, имеющих место в практике управленческой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537C">
        <w:rPr>
          <w:rFonts w:ascii="Times New Roman" w:eastAsia="Times New Roman" w:hAnsi="Times New Roman" w:cs="Times New Roman"/>
          <w:sz w:val="24"/>
          <w:szCs w:val="24"/>
        </w:rPr>
        <w:t>деятельности (интуитивный подход, подход, основанный на суждениях и подход, имеющий рациональный характер).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ОПК-2.1.14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A8205D">
        <w:rPr>
          <w:rFonts w:ascii="Times New Roman" w:eastAsia="SimSun" w:hAnsi="Times New Roman" w:cs="Mangal"/>
          <w:sz w:val="24"/>
          <w:szCs w:val="24"/>
          <w:lang w:eastAsia="zh-CN" w:bidi="hi-IN"/>
        </w:rPr>
        <w:t>етодологию управления проектами, в том числе совокупность подходов, методов и моделей управления проектами;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ОПК-2.1.15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8205D">
        <w:rPr>
          <w:rFonts w:ascii="Times New Roman" w:eastAsia="SimSun" w:hAnsi="Times New Roman" w:cs="Mangal"/>
          <w:sz w:val="24"/>
          <w:szCs w:val="24"/>
          <w:lang w:eastAsia="zh-CN" w:bidi="hi-IN"/>
        </w:rPr>
        <w:t>роцессы управления проектами и их последовательность;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ОПК-2.1.16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A8205D">
        <w:rPr>
          <w:rFonts w:ascii="Times New Roman" w:eastAsia="SimSun" w:hAnsi="Times New Roman" w:cs="Mangal"/>
          <w:sz w:val="24"/>
          <w:szCs w:val="24"/>
          <w:lang w:eastAsia="zh-CN" w:bidi="hi-IN"/>
        </w:rPr>
        <w:t>етоды отбора приоритетных проектов;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ОПК-2.1.17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Pr="00A8205D">
        <w:rPr>
          <w:rFonts w:ascii="Times New Roman" w:eastAsia="SimSun" w:hAnsi="Times New Roman" w:cs="Mangal"/>
          <w:sz w:val="24"/>
          <w:szCs w:val="24"/>
          <w:lang w:eastAsia="zh-CN" w:bidi="hi-IN"/>
        </w:rPr>
        <w:t>етодологию управления рисками проекта;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уметь: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ОПК-2.2.11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A8205D">
        <w:rPr>
          <w:rFonts w:ascii="Times New Roman" w:eastAsia="SimSun" w:hAnsi="Times New Roman" w:cs="Mangal"/>
          <w:sz w:val="24"/>
          <w:szCs w:val="24"/>
          <w:lang w:eastAsia="zh-CN" w:bidi="hi-IN"/>
        </w:rPr>
        <w:t>рименять различные подходы для принятия управленческих решений на различных стадиях проекта;</w:t>
      </w:r>
    </w:p>
    <w:p w:rsidR="00A5537C" w:rsidRPr="00A5537C" w:rsidRDefault="00A5537C" w:rsidP="00A5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37C">
        <w:rPr>
          <w:rFonts w:ascii="Times New Roman" w:hAnsi="Times New Roman" w:cs="Times New Roman"/>
          <w:bCs/>
          <w:sz w:val="24"/>
          <w:szCs w:val="24"/>
        </w:rPr>
        <w:t>ОПК-2.2.12 - Проводить отбор приоритетных проектов для реализации;</w:t>
      </w:r>
    </w:p>
    <w:p w:rsidR="00A5537C" w:rsidRPr="00A5537C" w:rsidRDefault="00A5537C" w:rsidP="00A5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37C">
        <w:rPr>
          <w:rFonts w:ascii="Times New Roman" w:hAnsi="Times New Roman" w:cs="Times New Roman"/>
          <w:bCs/>
          <w:sz w:val="24"/>
          <w:szCs w:val="24"/>
        </w:rPr>
        <w:t>ОПК-2.2.13 - Анализировать и оценивать риски проекта;</w:t>
      </w:r>
    </w:p>
    <w:p w:rsidR="00A5537C" w:rsidRPr="00A5537C" w:rsidRDefault="00A5537C" w:rsidP="00A5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37C">
        <w:rPr>
          <w:rFonts w:ascii="Times New Roman" w:hAnsi="Times New Roman" w:cs="Times New Roman"/>
          <w:bCs/>
          <w:sz w:val="24"/>
          <w:szCs w:val="24"/>
        </w:rPr>
        <w:t xml:space="preserve">владеть: </w:t>
      </w:r>
    </w:p>
    <w:p w:rsidR="00A5537C" w:rsidRPr="00A5537C" w:rsidRDefault="00A5537C" w:rsidP="00A5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37C">
        <w:rPr>
          <w:rFonts w:ascii="Times New Roman" w:hAnsi="Times New Roman" w:cs="Times New Roman"/>
          <w:bCs/>
          <w:sz w:val="24"/>
          <w:szCs w:val="24"/>
        </w:rPr>
        <w:t>ОПК-2.3.8 - Методикой анализа процесса принятия управленческих решений;</w:t>
      </w:r>
    </w:p>
    <w:p w:rsidR="00A5537C" w:rsidRPr="00A5537C" w:rsidRDefault="00A5537C" w:rsidP="00A5537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37C">
        <w:rPr>
          <w:rFonts w:ascii="Times New Roman" w:hAnsi="Times New Roman" w:cs="Times New Roman"/>
          <w:bCs/>
          <w:sz w:val="24"/>
          <w:szCs w:val="24"/>
        </w:rPr>
        <w:t>ОПК-2.3.9 - Методикой управления рисками проекта.</w:t>
      </w:r>
    </w:p>
    <w:p w:rsidR="0070048F" w:rsidRPr="001A376F" w:rsidRDefault="0070048F" w:rsidP="00A553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sz w:val="24"/>
          <w:szCs w:val="24"/>
        </w:rPr>
        <w:t>1.2. М</w:t>
      </w:r>
      <w:r w:rsidR="006217DA" w:rsidRPr="001A376F">
        <w:rPr>
          <w:rFonts w:ascii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6217DA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6217DA" w:rsidRPr="001A376F">
        <w:rPr>
          <w:rFonts w:ascii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A8205D" w:rsidRPr="00A8205D" w:rsidRDefault="00A5537C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A8205D" w:rsidRPr="00A8205D">
        <w:rPr>
          <w:rFonts w:ascii="Times New Roman" w:hAnsi="Times New Roman" w:cs="Times New Roman"/>
          <w:sz w:val="24"/>
          <w:szCs w:val="24"/>
        </w:rPr>
        <w:t>Управление проектами относится к учебным дисциплинам обязательной части образовательной программы (далее – ОП) направления подготовки 25.04.01 Техническая эксплуатация летательных аппаратов и двигателей,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(степень)</w:t>
      </w:r>
      <w:r w:rsidR="00A8205D" w:rsidRPr="00A8205D">
        <w:rPr>
          <w:rFonts w:ascii="Times New Roman" w:hAnsi="Times New Roman" w:cs="Times New Roman"/>
          <w:sz w:val="24"/>
          <w:szCs w:val="24"/>
        </w:rPr>
        <w:t xml:space="preserve"> магистр.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Для успешного освоения данной дисциплины студент должен владеть знаниями, умениями и навыками, сформированными ранее изученными дисциплинами ОП бакалавриата и дисциплинами ОП магистратуры: «Вероятностно-статистические модели эксплуатации», «Управление системами и процессами эксплуатации», «Управление качеством», «Иностранный язык по профилю подготовки», «</w:t>
      </w:r>
      <w:proofErr w:type="spellStart"/>
      <w:r w:rsidRPr="00A8205D">
        <w:rPr>
          <w:rFonts w:ascii="Times New Roman" w:hAnsi="Times New Roman" w:cs="Times New Roman"/>
          <w:sz w:val="24"/>
          <w:szCs w:val="24"/>
        </w:rPr>
        <w:t>Акмеология</w:t>
      </w:r>
      <w:proofErr w:type="spellEnd"/>
      <w:r w:rsidRPr="00A8205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8205D">
        <w:rPr>
          <w:rFonts w:ascii="Times New Roman" w:hAnsi="Times New Roman" w:cs="Times New Roman"/>
          <w:sz w:val="24"/>
          <w:szCs w:val="24"/>
        </w:rPr>
        <w:t>профессиональнаяа</w:t>
      </w:r>
      <w:proofErr w:type="spellEnd"/>
      <w:r w:rsidRPr="00A8205D">
        <w:rPr>
          <w:rFonts w:ascii="Times New Roman" w:hAnsi="Times New Roman" w:cs="Times New Roman"/>
          <w:sz w:val="24"/>
          <w:szCs w:val="24"/>
        </w:rPr>
        <w:t xml:space="preserve"> деятельность», «Современные методы математического моделирования сложных систем», «Физические основы современных технологий», «Эксплуатационная надежность и режимы ТЭ ЛА и АД (Модуль 1)», «Организация авиационной безопасности (Модуль 1)», «Эксплуатационная надежность и режимы ТЭ ЛА и АД (Модуль 2)», «Организация авиационной безопасности (Модуль 2)»</w:t>
      </w:r>
      <w:r w:rsidR="00A5537C">
        <w:rPr>
          <w:rFonts w:ascii="Times New Roman" w:hAnsi="Times New Roman" w:cs="Times New Roman"/>
          <w:sz w:val="24"/>
          <w:szCs w:val="24"/>
        </w:rPr>
        <w:t xml:space="preserve"> в частности:</w:t>
      </w:r>
    </w:p>
    <w:p w:rsidR="00A5537C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методы программного управления системами и процессами эксплуатации авиационной техники;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взаимосвязь эффективности процессов технической эксплуатации ЛА и безубыточной производственной деятельности авиапредприятий ГА;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основные способы совершенствования процесса технической эксплуатации ЛА и повышения его эффективности;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порядок разработки политики организации в области качества процессов технической эксплуатации и поддержания летной годности АТ;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основы метода экспертных оценок;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основные положения теории надежности, технической диагностики, теории вероятностей, математической статистики;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методы сбора и обработки данных эксплуатационных наблюдений;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основных понятий технической эксплуатации авиационной техники;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планировать работы по обеспечению качества процессов технической эксплуатации и поддержания летной годности АТ;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анализировать эффективность процесса технической эксплуатации ЛА;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применять методы обработки и анализа информации в допустимых областях;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 xml:space="preserve">- разрабатывать мероприятия по совершенствованию программы </w:t>
      </w:r>
      <w:proofErr w:type="spellStart"/>
      <w:r w:rsidRPr="00A8205D">
        <w:rPr>
          <w:rFonts w:ascii="Times New Roman" w:hAnsi="Times New Roman" w:cs="Times New Roman"/>
          <w:sz w:val="24"/>
          <w:szCs w:val="24"/>
        </w:rPr>
        <w:t>ТОиР</w:t>
      </w:r>
      <w:proofErr w:type="spellEnd"/>
      <w:r w:rsidRPr="00A8205D">
        <w:rPr>
          <w:rFonts w:ascii="Times New Roman" w:hAnsi="Times New Roman" w:cs="Times New Roman"/>
          <w:sz w:val="24"/>
          <w:szCs w:val="24"/>
        </w:rPr>
        <w:t xml:space="preserve"> ЛА; 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определять мероприятия по повышению эффективности процессов эксплуатации авиационной техники;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методами оценки и анализа процессов эксплуатации объектов АТ;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методами оценки качества и результативности труда персонала;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навыками комплексного анализа показателей эффективности процесса технической эксплуатации летательных аппаратов;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опытом применения методов обработки и анализа информации;</w:t>
      </w:r>
    </w:p>
    <w:p w:rsidR="00A8205D" w:rsidRP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lastRenderedPageBreak/>
        <w:t>- опытом разработки управленческих решений по результатам вероятностно-статистического моделирования объектов АТ.</w:t>
      </w:r>
    </w:p>
    <w:p w:rsidR="00A8205D" w:rsidRDefault="00A8205D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 xml:space="preserve">Дисциплины, для которых данная дисциплина является предшествующей: </w:t>
      </w:r>
      <w:r w:rsidR="00A5537C">
        <w:rPr>
          <w:rFonts w:ascii="Times New Roman" w:hAnsi="Times New Roman" w:cs="Times New Roman"/>
          <w:sz w:val="24"/>
          <w:szCs w:val="24"/>
        </w:rPr>
        <w:t xml:space="preserve">- </w:t>
      </w:r>
      <w:r w:rsidRPr="00A8205D">
        <w:rPr>
          <w:rFonts w:ascii="Times New Roman" w:hAnsi="Times New Roman" w:cs="Times New Roman"/>
          <w:sz w:val="24"/>
          <w:szCs w:val="24"/>
        </w:rPr>
        <w:t>Управление персоналом;</w:t>
      </w:r>
      <w:r w:rsidR="00A5537C">
        <w:rPr>
          <w:rFonts w:ascii="Times New Roman" w:hAnsi="Times New Roman" w:cs="Times New Roman"/>
          <w:sz w:val="24"/>
          <w:szCs w:val="24"/>
        </w:rPr>
        <w:t xml:space="preserve"> </w:t>
      </w:r>
      <w:r w:rsidRPr="00A8205D">
        <w:rPr>
          <w:rFonts w:ascii="Times New Roman" w:hAnsi="Times New Roman" w:cs="Times New Roman"/>
          <w:sz w:val="24"/>
          <w:szCs w:val="24"/>
        </w:rPr>
        <w:t>Патентоведение;</w:t>
      </w:r>
      <w:r w:rsidR="00A5537C">
        <w:rPr>
          <w:rFonts w:ascii="Times New Roman" w:hAnsi="Times New Roman" w:cs="Times New Roman"/>
          <w:sz w:val="24"/>
          <w:szCs w:val="24"/>
        </w:rPr>
        <w:t xml:space="preserve"> </w:t>
      </w:r>
      <w:r w:rsidRPr="00A8205D">
        <w:rPr>
          <w:rFonts w:ascii="Times New Roman" w:hAnsi="Times New Roman" w:cs="Times New Roman"/>
          <w:sz w:val="24"/>
          <w:szCs w:val="24"/>
        </w:rPr>
        <w:t>Производственные 1. Научно-исследовательская работа</w:t>
      </w:r>
      <w:r w:rsidR="00A5537C">
        <w:rPr>
          <w:rFonts w:ascii="Times New Roman" w:hAnsi="Times New Roman" w:cs="Times New Roman"/>
          <w:sz w:val="24"/>
          <w:szCs w:val="24"/>
        </w:rPr>
        <w:t xml:space="preserve">; </w:t>
      </w:r>
      <w:r w:rsidRPr="00A8205D">
        <w:rPr>
          <w:rFonts w:ascii="Times New Roman" w:hAnsi="Times New Roman" w:cs="Times New Roman"/>
          <w:sz w:val="24"/>
          <w:szCs w:val="24"/>
        </w:rPr>
        <w:t>Производственные 3. Преддипломная практика (модуль 2);</w:t>
      </w:r>
    </w:p>
    <w:p w:rsidR="0070048F" w:rsidRPr="001A376F" w:rsidRDefault="000A3576" w:rsidP="00A8205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2. </w:t>
      </w:r>
      <w:r w:rsidR="0070048F" w:rsidRPr="001A376F">
        <w:rPr>
          <w:rFonts w:ascii="Times New Roman" w:hAnsi="Times New Roman" w:cs="Times New Roman"/>
          <w:b/>
          <w:sz w:val="24"/>
          <w:szCs w:val="24"/>
        </w:rPr>
        <w:t>Объем учебной дисциплины, включая контактную работу обучающегося с преподавателем и самостоятельную работу обучающегося.</w:t>
      </w:r>
    </w:p>
    <w:p w:rsidR="0070048F" w:rsidRPr="001A376F" w:rsidRDefault="0070048F" w:rsidP="000A357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sz w:val="24"/>
          <w:szCs w:val="24"/>
        </w:rPr>
        <w:t xml:space="preserve">Общая трудоемкость учебной дисциплины составляет </w:t>
      </w:r>
      <w:r w:rsidR="00803D8E">
        <w:rPr>
          <w:rFonts w:ascii="Times New Roman" w:hAnsi="Times New Roman" w:cs="Times New Roman"/>
          <w:sz w:val="24"/>
          <w:szCs w:val="24"/>
        </w:rPr>
        <w:t>4</w:t>
      </w:r>
      <w:r w:rsidRPr="001A376F">
        <w:rPr>
          <w:rFonts w:ascii="Times New Roman" w:hAnsi="Times New Roman" w:cs="Times New Roman"/>
          <w:sz w:val="24"/>
          <w:szCs w:val="24"/>
        </w:rPr>
        <w:t xml:space="preserve"> зачетные единицы.</w:t>
      </w:r>
    </w:p>
    <w:p w:rsidR="006217DA" w:rsidRDefault="006217DA" w:rsidP="005739CA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3D8E" w:rsidRPr="00803D8E" w:rsidRDefault="005739CA" w:rsidP="00803D8E">
      <w:pPr>
        <w:pStyle w:val="a5"/>
        <w:spacing w:after="0" w:line="240" w:lineRule="auto"/>
        <w:ind w:hanging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17DA">
        <w:rPr>
          <w:rFonts w:ascii="Times New Roman" w:hAnsi="Times New Roman" w:cs="Times New Roman"/>
          <w:b/>
          <w:sz w:val="28"/>
          <w:szCs w:val="28"/>
        </w:rPr>
        <w:t xml:space="preserve">Б1.ОД.3 </w:t>
      </w:r>
      <w:r w:rsidR="00803D8E" w:rsidRPr="00803D8E">
        <w:rPr>
          <w:rFonts w:ascii="Times New Roman" w:hAnsi="Times New Roman" w:cs="Times New Roman"/>
          <w:b/>
          <w:sz w:val="28"/>
          <w:szCs w:val="28"/>
        </w:rPr>
        <w:t xml:space="preserve">Вероятностно-статистические </w:t>
      </w:r>
    </w:p>
    <w:p w:rsidR="005739CA" w:rsidRPr="006217DA" w:rsidRDefault="00803D8E" w:rsidP="00803D8E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D8E">
        <w:rPr>
          <w:rFonts w:ascii="Times New Roman" w:hAnsi="Times New Roman" w:cs="Times New Roman"/>
          <w:b/>
          <w:sz w:val="28"/>
          <w:szCs w:val="28"/>
        </w:rPr>
        <w:t>модели эксплуатации</w:t>
      </w:r>
    </w:p>
    <w:p w:rsidR="0070048F" w:rsidRPr="00166B2D" w:rsidRDefault="005739CA" w:rsidP="002B10D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6B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8205D" w:rsidRPr="00A8205D" w:rsidRDefault="00166B2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17DA">
        <w:rPr>
          <w:rFonts w:ascii="Times New Roman" w:hAnsi="Times New Roman" w:cs="Times New Roman"/>
          <w:bCs/>
          <w:sz w:val="24"/>
          <w:szCs w:val="24"/>
        </w:rPr>
        <w:t>1.1.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является формирование необходимых знаний по построению вероятностно-статистических моделей эксплуатации объектов АТ ЛА, а также практических навыков и умений в решении задач по прогнозированию и оптимизации процесса технической эксплуатации ЛА. </w:t>
      </w:r>
    </w:p>
    <w:p w:rsidR="00A8205D" w:rsidRPr="00A8205D" w:rsidRDefault="00A8205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A8205D" w:rsidRPr="00A8205D" w:rsidRDefault="00A8205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Содержание и значение вероятностно-статистических моделей для исследования процессов эксплуатации и характеристик авиационной техники.</w:t>
      </w:r>
    </w:p>
    <w:p w:rsidR="00A8205D" w:rsidRPr="00A8205D" w:rsidRDefault="00A8205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Применение вероятностно-статистических моделей на основе распределения непрерывных и дискретных случайных величин.</w:t>
      </w:r>
    </w:p>
    <w:p w:rsidR="00A8205D" w:rsidRPr="00A8205D" w:rsidRDefault="00A8205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Применение вероятностно-статистических моделей выборочного контроля</w:t>
      </w:r>
    </w:p>
    <w:p w:rsidR="00A8205D" w:rsidRPr="00A8205D" w:rsidRDefault="00A8205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эксплуатационно-технических характеристик авиационной техники.</w:t>
      </w:r>
    </w:p>
    <w:p w:rsidR="00A8205D" w:rsidRDefault="00A8205D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Использование вероятностно-статистических моделей процессов эксплуатации авиационной техники на основе полумарковских процессов.</w:t>
      </w:r>
    </w:p>
    <w:p w:rsidR="00803D8E" w:rsidRPr="00803D8E" w:rsidRDefault="003B16A6" w:rsidP="00A8205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16A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2" w:name="_Hlk28185132"/>
      <w:r w:rsidRPr="00A8205D">
        <w:rPr>
          <w:rFonts w:ascii="Times New Roman" w:hAnsi="Times New Roman"/>
          <w:bCs/>
          <w:sz w:val="24"/>
          <w:szCs w:val="24"/>
        </w:rPr>
        <w:t xml:space="preserve">ОПК-2 Способен применять фундаментальные основы теории моделирования как 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</w:t>
      </w:r>
    </w:p>
    <w:bookmarkEnd w:id="2"/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ИД-1опк-2 анализировать возможность применения различных методов математического моделирования сложных систем для исследования эффективности процесса технической эксплуатации ЛА.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Знать: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ОПК-2.1.1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принципы, методы и средства вероятностно-статистического моделирования;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ОПК-2.1.2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вероятностно-статистические модели изменения технического </w:t>
      </w:r>
      <w:r w:rsidRPr="00A8205D">
        <w:rPr>
          <w:rFonts w:ascii="Times New Roman" w:hAnsi="Times New Roman"/>
          <w:bCs/>
          <w:sz w:val="24"/>
          <w:szCs w:val="24"/>
        </w:rPr>
        <w:br/>
        <w:t>состояния и процессов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ОПК-2.1.3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системы анализа эффективности процесса технической эксплуатации ЛА;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Уметь: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ОПК-2.2.1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анализировать методы математического моделирования;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ОПК-2.2.2 анализировать эффективность процесса технической эксплуатации ЛА;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Владеть: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ОПК-2.3.1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методами исследования изменений технического состояния и процессов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ИД-3опк-2 Анализировать основные подходы системотехники при организации процесса создания, использования и развития технических систем.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Знать: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ОПК-2.1.10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условия применения вероятностно-статистических моделей для </w:t>
      </w:r>
      <w:r w:rsidRPr="00A8205D">
        <w:rPr>
          <w:rFonts w:ascii="Times New Roman" w:hAnsi="Times New Roman"/>
          <w:bCs/>
          <w:sz w:val="24"/>
          <w:szCs w:val="24"/>
        </w:rPr>
        <w:br/>
        <w:t>исследования процессов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lastRenderedPageBreak/>
        <w:t>ОПК-2.1.11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информационное обеспечение вероятностно-статистического </w:t>
      </w:r>
      <w:r w:rsidRPr="00A8205D">
        <w:rPr>
          <w:rFonts w:ascii="Times New Roman" w:hAnsi="Times New Roman"/>
          <w:bCs/>
          <w:sz w:val="24"/>
          <w:szCs w:val="24"/>
        </w:rPr>
        <w:br/>
        <w:t>моделирования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Уметь: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ОПК-2.2.7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анализировать информацию об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ОПК-2.2.8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абстрактно оценивать характеристики технического состояния и процессов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Владеть: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ОПК-2.3.5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методами оценки и анализа процессов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 Способен применять математический аппарат и методы математической статистики для формализации процессов функционирования сложных организационно-технических систем.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ИД-2опк-3 оценивать применение методов статистического прогнозирования и планирования при решении основных задач в сложных организационно-технических системах.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Знать: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ОПК-3.1.3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методы статистического прогнозирования характеристик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ОПК-3.1.4 - методы статистического прогнозирования характеристик процессов технической эксплуатации ЛА;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ОПК-3.1.5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схемы принятия решений в задачах технической эксплуатации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Уметь: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ОПК-3.2.2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применять методы вероятностно-статистического моделирования эксплуатации объектов АТ;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ОПК-3.2.3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оценивать границы применяемости и достоверность вероятностно-статистического моделирования;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Владеть: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ОПК-3.3.2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опытом прогнозирования характеристик и оптимизации процессов эксплуатации объектов АТ на основе вероятностно-статистического моделирования;</w:t>
      </w:r>
    </w:p>
    <w:p w:rsidR="00A8205D" w:rsidRPr="00A8205D" w:rsidRDefault="00A8205D" w:rsidP="00A8205D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A8205D">
        <w:rPr>
          <w:rFonts w:ascii="Times New Roman" w:hAnsi="Times New Roman"/>
          <w:bCs/>
          <w:sz w:val="24"/>
          <w:szCs w:val="24"/>
        </w:rPr>
        <w:t>ОПК-3.3.3</w:t>
      </w:r>
      <w:r w:rsidR="00A5537C">
        <w:rPr>
          <w:rFonts w:ascii="Times New Roman" w:hAnsi="Times New Roman"/>
          <w:bCs/>
          <w:sz w:val="24"/>
          <w:szCs w:val="24"/>
        </w:rPr>
        <w:t xml:space="preserve"> -</w:t>
      </w:r>
      <w:r w:rsidRPr="00A8205D">
        <w:rPr>
          <w:rFonts w:ascii="Times New Roman" w:hAnsi="Times New Roman"/>
          <w:bCs/>
          <w:sz w:val="24"/>
          <w:szCs w:val="24"/>
        </w:rPr>
        <w:t xml:space="preserve"> опытом разработки управленческих решений по результатам вероятностно-статистического моделирования объектов АТ.</w:t>
      </w:r>
    </w:p>
    <w:p w:rsidR="00166B2D" w:rsidRPr="00166B2D" w:rsidRDefault="00166B2D" w:rsidP="00803D8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6B2D">
        <w:rPr>
          <w:rFonts w:ascii="Times New Roman" w:hAnsi="Times New Roman" w:cs="Times New Roman"/>
          <w:b/>
          <w:bCs/>
          <w:sz w:val="24"/>
          <w:szCs w:val="24"/>
        </w:rPr>
        <w:t>1.2. М</w:t>
      </w:r>
      <w:r w:rsidR="006217DA" w:rsidRPr="00166B2D">
        <w:rPr>
          <w:rFonts w:ascii="Times New Roman" w:hAnsi="Times New Roman" w:cs="Times New Roman"/>
          <w:b/>
          <w:bCs/>
          <w:sz w:val="24"/>
          <w:szCs w:val="24"/>
        </w:rPr>
        <w:t>есто дисциплины в структуре</w:t>
      </w:r>
    </w:p>
    <w:p w:rsidR="00166B2D" w:rsidRPr="00166B2D" w:rsidRDefault="006217DA" w:rsidP="00166B2D">
      <w:pPr>
        <w:tabs>
          <w:tab w:val="left" w:pos="70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6B2D">
        <w:rPr>
          <w:rFonts w:ascii="Times New Roman" w:hAnsi="Times New Roman" w:cs="Times New Roman"/>
          <w:b/>
          <w:bCs/>
          <w:sz w:val="24"/>
          <w:szCs w:val="24"/>
        </w:rPr>
        <w:t>образовательной программы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Дисциплина Вероятностно-статистические модели эксплуатации относится к учебным дисциплинам обязательной части образовательной программы направления подготовки 25.04.01 – Техническая эксплуатация летательных аппаратов и двигателей, квалификация</w:t>
      </w:r>
      <w:r w:rsidR="00A5537C">
        <w:rPr>
          <w:rFonts w:ascii="Times New Roman" w:hAnsi="Times New Roman" w:cs="Times New Roman"/>
          <w:sz w:val="24"/>
          <w:szCs w:val="24"/>
        </w:rPr>
        <w:t xml:space="preserve"> (степень)</w:t>
      </w:r>
      <w:r w:rsidRPr="00A8205D">
        <w:rPr>
          <w:rFonts w:ascii="Times New Roman" w:hAnsi="Times New Roman" w:cs="Times New Roman"/>
          <w:sz w:val="24"/>
          <w:szCs w:val="24"/>
        </w:rPr>
        <w:t xml:space="preserve"> магистр.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Для успешного освоения данной дисциплины студент должен владеть знаниями, умениями и навыками, сформированными дисциплинами: «Основы теории надежности», «Исследование операций и системный анализ», «Основы теории технической эксплуатации», «Техническая эксплуатация ЛА и АД», «Эффективность процессов технической эксплуатации ЛА», «Моделирование процессов и систем», в частности: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основы системного анализа;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вероятностные законы распределения непрерывных и дискретных случайных величин;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эксплуатационно-технические характеристики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характеристики полумарковских случайных процессов;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обрабатывать экспериментальные статистические данные;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определять техническое состояние объектов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выполнять расчет и оценку показателей эффективности процессов технической эксплуатации объектов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lastRenderedPageBreak/>
        <w:t>- навыками анализа эксплуатационно-технических характеристик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- способами исследования процессов технической эксплуатации объектов АТ.</w:t>
      </w:r>
    </w:p>
    <w:p w:rsidR="00A8205D" w:rsidRDefault="00A8205D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205D">
        <w:rPr>
          <w:rFonts w:ascii="Times New Roman" w:hAnsi="Times New Roman" w:cs="Times New Roman"/>
          <w:sz w:val="24"/>
          <w:szCs w:val="24"/>
        </w:rPr>
        <w:t>Дисциплины, для которых содержание данной учебной</w:t>
      </w:r>
      <w:r w:rsidR="00A5537C">
        <w:rPr>
          <w:rFonts w:ascii="Times New Roman" w:hAnsi="Times New Roman" w:cs="Times New Roman"/>
          <w:sz w:val="24"/>
          <w:szCs w:val="24"/>
        </w:rPr>
        <w:t xml:space="preserve"> дисциплины, выступает опорой: </w:t>
      </w:r>
      <w:r w:rsidRPr="00A8205D">
        <w:rPr>
          <w:rFonts w:ascii="Times New Roman" w:hAnsi="Times New Roman" w:cs="Times New Roman"/>
          <w:sz w:val="24"/>
          <w:szCs w:val="24"/>
        </w:rPr>
        <w:t>Б1.ОД.2 Управление проектами и процессами эксплуатации, «Б1.ОД.4 Управлен</w:t>
      </w:r>
      <w:r w:rsidR="00A5537C">
        <w:rPr>
          <w:rFonts w:ascii="Times New Roman" w:hAnsi="Times New Roman" w:cs="Times New Roman"/>
          <w:sz w:val="24"/>
          <w:szCs w:val="24"/>
        </w:rPr>
        <w:t xml:space="preserve">ие системами», </w:t>
      </w:r>
      <w:r w:rsidRPr="00A8205D">
        <w:rPr>
          <w:rFonts w:ascii="Times New Roman" w:hAnsi="Times New Roman" w:cs="Times New Roman"/>
          <w:sz w:val="24"/>
          <w:szCs w:val="24"/>
        </w:rPr>
        <w:t>Б1.ОД.5 Управление качеством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Б1.ВД.М.1.1 Инженерно-техническое обеспечение безопасности на воздушном транспорте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Б1.ВД.М.1.2 Системы управления безопасностью полётов авиапредприятия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Б1.ВД.М.1.3 Управление эксплуатационно-техническими характеристиками воздушных судов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Б1.ВД.М.1.6 Диагностика и неразрушающий контроль авиационной техники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Б1.ВД.М.1.7 Сертификация воздушных судов и организаций по техническому обслуживанию и ремонту в гражданской авиации</w:t>
      </w:r>
      <w:r w:rsidR="00A5537C">
        <w:rPr>
          <w:rFonts w:ascii="Times New Roman" w:hAnsi="Times New Roman" w:cs="Times New Roman"/>
          <w:sz w:val="24"/>
          <w:szCs w:val="24"/>
        </w:rPr>
        <w:t xml:space="preserve"> </w:t>
      </w:r>
      <w:r w:rsidRPr="00A8205D">
        <w:rPr>
          <w:rFonts w:ascii="Times New Roman" w:hAnsi="Times New Roman" w:cs="Times New Roman"/>
          <w:sz w:val="24"/>
          <w:szCs w:val="24"/>
        </w:rPr>
        <w:t>Б1.ВД.М.1.8 Эксплуатационная надежность и режимы ТЭ ЛА и АД, Б1.ВД.М.1.9 Организация авиационной безопасности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Б1.ВД.М.2.1 Технические методы и средства анализа лётно-технической эксплуатации</w:t>
      </w:r>
      <w:r w:rsidR="00A5537C">
        <w:rPr>
          <w:rFonts w:ascii="Times New Roman" w:hAnsi="Times New Roman" w:cs="Times New Roman"/>
          <w:sz w:val="24"/>
          <w:szCs w:val="24"/>
        </w:rPr>
        <w:t>,</w:t>
      </w:r>
      <w:r w:rsidRPr="00A8205D">
        <w:rPr>
          <w:rFonts w:ascii="Times New Roman" w:hAnsi="Times New Roman" w:cs="Times New Roman"/>
          <w:sz w:val="24"/>
          <w:szCs w:val="24"/>
        </w:rPr>
        <w:t xml:space="preserve"> Б1.ВД.М.2.2 Организация и методы расследования авиацио</w:t>
      </w:r>
      <w:r w:rsidR="00A5537C">
        <w:rPr>
          <w:rFonts w:ascii="Times New Roman" w:hAnsi="Times New Roman" w:cs="Times New Roman"/>
          <w:sz w:val="24"/>
          <w:szCs w:val="24"/>
        </w:rPr>
        <w:t xml:space="preserve">нных происшествий и инцидентов, </w:t>
      </w:r>
      <w:r w:rsidRPr="00A8205D">
        <w:rPr>
          <w:rFonts w:ascii="Times New Roman" w:hAnsi="Times New Roman" w:cs="Times New Roman"/>
          <w:sz w:val="24"/>
          <w:szCs w:val="24"/>
        </w:rPr>
        <w:t>Б1.ВД.М.2.5 Методы анализа надежности и живучести конструкций ЛА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Б1.ВД.М.2.7 Сертификация воздушных судов и организаций по техническому обслуживанию и ремонту в гражданской авиации</w:t>
      </w:r>
      <w:r w:rsidR="00A5537C">
        <w:rPr>
          <w:rFonts w:ascii="Times New Roman" w:hAnsi="Times New Roman" w:cs="Times New Roman"/>
          <w:sz w:val="24"/>
          <w:szCs w:val="24"/>
        </w:rPr>
        <w:t xml:space="preserve"> </w:t>
      </w:r>
      <w:r w:rsidRPr="00A8205D">
        <w:rPr>
          <w:rFonts w:ascii="Times New Roman" w:hAnsi="Times New Roman" w:cs="Times New Roman"/>
          <w:sz w:val="24"/>
          <w:szCs w:val="24"/>
        </w:rPr>
        <w:t>Б1.ВД.М.2.8 Эксплуатационная надежность и режимы ТЭ ЛА и АД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Б1.ВД.М.2.9 Организация авиационной безопасности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Б2.ОП.У.1 Учебная 1. Эксплуатационная практика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Б2.ОП.П.1 Производственная 1. Научно-исследовательская работа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Б2.ВП.П.1.М.1 Производственная 2. Эксплуатационная практика (модуль 1)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Б2.ВП.П.1.М.2, Производственная 2. Эксплуатационная практика (модуль 2)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Б2.ВП.П.2.М.1 Производственная 3. Преддипломная практика (модуль 1), Б2.ВП.П.2.М.2</w:t>
      </w:r>
      <w:r w:rsidR="00A5537C">
        <w:rPr>
          <w:rFonts w:ascii="Times New Roman" w:hAnsi="Times New Roman" w:cs="Times New Roman"/>
          <w:sz w:val="24"/>
          <w:szCs w:val="24"/>
        </w:rPr>
        <w:t xml:space="preserve">, </w:t>
      </w:r>
      <w:r w:rsidRPr="00A8205D">
        <w:rPr>
          <w:rFonts w:ascii="Times New Roman" w:hAnsi="Times New Roman" w:cs="Times New Roman"/>
          <w:sz w:val="24"/>
          <w:szCs w:val="24"/>
        </w:rPr>
        <w:t>Производственная 3. Преддипломная практика (модуль 2)</w:t>
      </w:r>
      <w:r w:rsidR="00A5537C">
        <w:rPr>
          <w:rFonts w:ascii="Times New Roman" w:hAnsi="Times New Roman" w:cs="Times New Roman"/>
          <w:sz w:val="24"/>
          <w:szCs w:val="24"/>
        </w:rPr>
        <w:t>.</w:t>
      </w:r>
    </w:p>
    <w:p w:rsidR="005739CA" w:rsidRPr="00166B2D" w:rsidRDefault="003B16A6" w:rsidP="00A820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B16A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739CA" w:rsidRPr="00166B2D">
        <w:rPr>
          <w:rFonts w:ascii="Times New Roman" w:hAnsi="Times New Roman" w:cs="Times New Roman"/>
          <w:b/>
          <w:sz w:val="24"/>
          <w:szCs w:val="24"/>
        </w:rPr>
        <w:t>Объем учебной дисциплины, включая контактную работу обучающегося с преподавателем и самостоятельную работу обучающегося.</w:t>
      </w:r>
    </w:p>
    <w:p w:rsidR="005739CA" w:rsidRPr="001A376F" w:rsidRDefault="005739CA" w:rsidP="00166B2D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sz w:val="24"/>
          <w:szCs w:val="24"/>
        </w:rPr>
        <w:t xml:space="preserve">Общая трудоемкость учебной дисциплины составляет </w:t>
      </w:r>
      <w:r w:rsidR="00166B2D">
        <w:rPr>
          <w:rFonts w:ascii="Times New Roman" w:hAnsi="Times New Roman" w:cs="Times New Roman"/>
          <w:sz w:val="24"/>
          <w:szCs w:val="24"/>
        </w:rPr>
        <w:t>3</w:t>
      </w:r>
      <w:r w:rsidRPr="001A376F">
        <w:rPr>
          <w:rFonts w:ascii="Times New Roman" w:hAnsi="Times New Roman" w:cs="Times New Roman"/>
          <w:sz w:val="24"/>
          <w:szCs w:val="24"/>
        </w:rPr>
        <w:t xml:space="preserve"> зачетные единицы.</w:t>
      </w:r>
    </w:p>
    <w:p w:rsidR="003B16A6" w:rsidRDefault="003B16A6" w:rsidP="003B16A6">
      <w:pPr>
        <w:pStyle w:val="a5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B16A6" w:rsidRPr="003B16A6" w:rsidRDefault="00B03BBF" w:rsidP="003B16A6">
      <w:pPr>
        <w:pStyle w:val="a5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Б1.ОД.4</w:t>
      </w:r>
      <w:r w:rsidRPr="006217D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3B16A6" w:rsidRPr="003B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системами и процессами</w:t>
      </w:r>
    </w:p>
    <w:p w:rsidR="00B03BBF" w:rsidRPr="003B16A6" w:rsidRDefault="003B16A6" w:rsidP="003B16A6">
      <w:pPr>
        <w:pStyle w:val="a5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B16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эксплуатации</w:t>
      </w:r>
    </w:p>
    <w:p w:rsidR="00B03BBF" w:rsidRPr="006217DA" w:rsidRDefault="00B03BBF" w:rsidP="002B10D8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7DA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A8205D" w:rsidRPr="00A8205D" w:rsidRDefault="00B03BBF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6217DA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6217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Управление системами и процессами эксплуатации является формирование профессиональной культуры управления системами и процессами эксплуатации авиационной техники, под которой понимается </w:t>
      </w:r>
      <w:r w:rsidR="00A8205D" w:rsidRPr="00A8205D">
        <w:rPr>
          <w:rFonts w:ascii="Times New Roman" w:eastAsia="Times New Roman" w:hAnsi="Times New Roman" w:cs="Times New Roman"/>
          <w:iCs/>
          <w:sz w:val="24"/>
          <w:szCs w:val="24"/>
        </w:rPr>
        <w:t xml:space="preserve">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полетов и эффективности 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</w:rPr>
        <w:t>систем и процессов эксплуатации авиационной техники</w:t>
      </w:r>
      <w:r w:rsidR="00A8205D" w:rsidRPr="00A8205D">
        <w:rPr>
          <w:rFonts w:ascii="Times New Roman" w:eastAsia="Times New Roman" w:hAnsi="Times New Roman" w:cs="Times New Roman"/>
          <w:iCs/>
          <w:sz w:val="24"/>
          <w:szCs w:val="24"/>
        </w:rPr>
        <w:t xml:space="preserve"> в сфере профессиональной деятельности, характера мышления и ценностных ориентаций, при которых вопросы безопасности полетов и эффективности </w:t>
      </w:r>
      <w:r w:rsidR="00A8205D" w:rsidRPr="00A8205D">
        <w:rPr>
          <w:rFonts w:ascii="Times New Roman" w:eastAsia="Times New Roman" w:hAnsi="Times New Roman" w:cs="Times New Roman"/>
          <w:sz w:val="24"/>
          <w:szCs w:val="24"/>
        </w:rPr>
        <w:t>систем и процессов эксплуатации авиационной техники</w:t>
      </w:r>
      <w:r w:rsidR="00A8205D" w:rsidRPr="00A8205D">
        <w:rPr>
          <w:rFonts w:ascii="Times New Roman" w:eastAsia="Times New Roman" w:hAnsi="Times New Roman" w:cs="Times New Roman"/>
          <w:iCs/>
          <w:sz w:val="24"/>
          <w:szCs w:val="24"/>
        </w:rPr>
        <w:t xml:space="preserve"> рассматриваются в качестве приоритета.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Задачи изучения дисциплины: 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1. Понимание систем и процессов эксплуатации как объектов управления.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bCs/>
          <w:sz w:val="24"/>
          <w:szCs w:val="24"/>
        </w:rPr>
        <w:t>2. Ф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>ормирование у обучаемых знаний и представлений о (об):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методах системного анализа объектов и эффективности процессов ТЭ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методах программного и оперативного управления системами и процессами ТЭ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 информационных технологиях и нормативной базе автоматизации управления системами и процессами ТЭ АТ;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- управлении эффективностью систем и процессов ТЭ АТ.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3. Обеспечение устойчивых навыков по использованию методов анализа и прогнозирования показателей эффективности систем и процессов ТЭ АТ.</w:t>
      </w:r>
    </w:p>
    <w:p w:rsidR="00A8205D" w:rsidRPr="00A8205D" w:rsidRDefault="00A8205D" w:rsidP="00A8205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A8205D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ОПК-2 Способен применять фундаментальные основы теории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br/>
        <w:t>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 w:rsidRPr="00A8205D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ИД-2 опк-2 </w:t>
      </w:r>
      <w:r w:rsidRPr="00A8205D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Оценивать применение различных методик проектирования сложных систем с учетом требований системного подхода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ОПК-2.1.8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Модели управляемых состояний систем и процессов эксплуатации авиационной техники;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ОПК-2.1.9 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Иерархическую структуру процессов эксплуатации авиационной техники и их взаимосвязи с производственными процессами; 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ОПК-2.2.6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Определять параметры моделей управляемых состояний использования по назначению и технического обслуживания авиационной техники;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ОПК-2.3.4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Методами моделирования управляемых состояний использования по назначению и технического обслуживания авиационной техники;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ИД-4</w:t>
      </w:r>
      <w:r w:rsidRPr="00A8205D">
        <w:rPr>
          <w:rFonts w:ascii="Times New Roman" w:eastAsia="Times New Roman" w:hAnsi="Times New Roman" w:cs="Times New Roman"/>
          <w:sz w:val="24"/>
          <w:szCs w:val="24"/>
          <w:vertAlign w:val="subscript"/>
        </w:rPr>
        <w:t>ОПК-2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. Оценивать методы и принципы проектирования и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br/>
        <w:t>исследования систем автоматизированного проектирования и управления для достижения поставленных целей.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ОПК-2.1.13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Методы программного управления системами и процессами эксплуатации авиационной техники, </w:t>
      </w:r>
    </w:p>
    <w:p w:rsidR="00A8205D" w:rsidRPr="00A8205D" w:rsidRDefault="00A8205D" w:rsidP="00A820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ОПК-2.2.10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Оценивать эффективность программного управления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br/>
        <w:t xml:space="preserve">системами  и процессами эксплуатации авиационной техники;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ОПК-2.3.7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> - 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Навыками выбора режимов технической эксплуатации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br/>
        <w:t xml:space="preserve">авиационной техники; </w:t>
      </w:r>
    </w:p>
    <w:p w:rsidR="00A8205D" w:rsidRPr="00A8205D" w:rsidRDefault="00A5537C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ИД-6</w:t>
      </w:r>
      <w:r w:rsidR="00A8205D" w:rsidRPr="00A8205D">
        <w:rPr>
          <w:rFonts w:ascii="Times New Roman" w:eastAsia="Lucida Sans Unicode" w:hAnsi="Times New Roman" w:cs="Times New Roman"/>
          <w:kern w:val="1"/>
          <w:sz w:val="24"/>
          <w:szCs w:val="24"/>
          <w:vertAlign w:val="subscript"/>
          <w:lang w:bidi="en-US"/>
        </w:rPr>
        <w:t>ОПК-2</w:t>
      </w:r>
      <w:r w:rsidR="00A8205D" w:rsidRPr="00A8205D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 </w:t>
      </w:r>
      <w:r w:rsidR="00A8205D" w:rsidRPr="00A8205D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Оценивать условия применения полумарковских моделей для исследования эффективности процесса технической эксплуатации ЛА и методов разработки рекомендаций по совершенствованию процесса технической эксплуатации ЛА по результатам моделирования.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ОПК-2.1.18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Условия применения полумарковских моделей для исследования эффективности процесса технической эксплуатации ЛА и методов разработки рекомендаций по совершенствованию процесса технической эксплуатации ЛА по результатам моделирования;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ОПК-2.2.14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Проверять адекватность и оценивать параметры полумарковских моделей процесса технической эксплуатации ЛА по данным эксплуатационных наблюдений,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ОПК-2.3.10 </w:t>
      </w:r>
      <w:r w:rsidR="00A5537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Методами оценивания параметров полумарковских моделей процесса технической эксплуатации авиационной техники по данным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эксплуатационных наблюдений; </w:t>
      </w:r>
    </w:p>
    <w:p w:rsidR="00A8205D" w:rsidRPr="00A8205D" w:rsidRDefault="00A0036E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ИД-7</w:t>
      </w:r>
      <w:r w:rsidR="00A8205D" w:rsidRPr="00A8205D">
        <w:rPr>
          <w:rFonts w:ascii="Times New Roman" w:eastAsia="Lucida Sans Unicode" w:hAnsi="Times New Roman" w:cs="Tahoma"/>
          <w:kern w:val="1"/>
          <w:sz w:val="24"/>
          <w:szCs w:val="24"/>
          <w:vertAlign w:val="subscript"/>
          <w:lang w:bidi="en-US"/>
        </w:rPr>
        <w:t>ОПК-2</w:t>
      </w:r>
      <w:r w:rsidR="00A8205D" w:rsidRPr="00A8205D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 xml:space="preserve"> Оценивать взаимосвязи эффективности процессов технической эксплуатации ЛА и безубыточной производственной деятельности авиапредприятий ГА.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</w:pPr>
      <w:r w:rsidRPr="00A8205D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>ОПК-2.1.19</w:t>
      </w:r>
      <w:r w:rsidR="00A0036E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 xml:space="preserve"> -</w:t>
      </w:r>
      <w:r w:rsidRPr="00A8205D">
        <w:rPr>
          <w:rFonts w:ascii="Times New Roman" w:eastAsia="Lucida Sans Unicode" w:hAnsi="Times New Roman" w:cs="Tahoma"/>
          <w:kern w:val="1"/>
          <w:sz w:val="24"/>
          <w:szCs w:val="24"/>
          <w:lang w:bidi="en-US"/>
        </w:rPr>
        <w:t xml:space="preserve"> Взаимосвязь эффективности процессов технической эксплуатации ЛА и безубыточной производственной деятельности авиапредприятий ГА;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lastRenderedPageBreak/>
        <w:t>ОПК-2.1.20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A8205D">
        <w:rPr>
          <w:rFonts w:ascii="Times New Roman" w:eastAsia="Times New Roman" w:hAnsi="Times New Roman" w:cs="Times New Roman"/>
          <w:sz w:val="24"/>
          <w:szCs w:val="24"/>
        </w:rPr>
        <w:t xml:space="preserve"> Основные способы совершенствования процессов технической эксплуатации ЛА и повышения его эффективности;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A8205D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>ОПК-2.2.15</w:t>
      </w:r>
      <w:r w:rsidR="00A0036E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-</w:t>
      </w:r>
      <w:r w:rsidRPr="00A8205D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Анализировать показатели эффективности процесса технической эксплуатации ЛА; </w:t>
      </w:r>
    </w:p>
    <w:p w:rsidR="00A8205D" w:rsidRPr="00A8205D" w:rsidRDefault="00A8205D" w:rsidP="00A82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205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A8205D" w:rsidRPr="00A8205D" w:rsidRDefault="00A8205D" w:rsidP="00A8205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</w:pPr>
      <w:r w:rsidRPr="00A8205D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ОПК-2.3.11 </w:t>
      </w:r>
      <w:r w:rsidR="00A0036E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>-</w:t>
      </w:r>
      <w:r w:rsidRPr="00A8205D">
        <w:rPr>
          <w:rFonts w:ascii="Times New Roman" w:eastAsia="Lucida Sans Unicode" w:hAnsi="Times New Roman" w:cs="Times New Roman"/>
          <w:kern w:val="1"/>
          <w:sz w:val="24"/>
          <w:szCs w:val="24"/>
          <w:lang w:eastAsia="ru-RU" w:bidi="en-US"/>
        </w:rPr>
        <w:t xml:space="preserve"> Навыками комплексного анализа показателей эффективности процесса технической эксплуатации летательных аппаратов. </w:t>
      </w:r>
    </w:p>
    <w:p w:rsidR="00B03BBF" w:rsidRPr="006217DA" w:rsidRDefault="009B6D61" w:rsidP="00A82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17D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="00B03BBF" w:rsidRPr="006217D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6217DA" w:rsidRPr="006217DA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6217DA" w:rsidRPr="006217DA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 xml:space="preserve"> образовательной программы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Управление системами и процессами эксплуатации относится к учебным дисциплинам базовой части образовательной программы направления подготовки 25.04.01 Техническая эксплуатация летательных аппаратов и двигателей» квалификация: магистр.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освоения данной дисциплины студент должен владеть знаниями, умениями и навыками, сформированными дисциплинами: «Вероятностно-статистические модели эксплуатации», «Иностранный язык по профилю подготовки»; «Современные методы математического моделирования сложных систем», «Физические основы современных технологий», «Организация авиационной безопасности» (модуль1); «Организация авиационной безопасности» (модуль2); </w:t>
      </w:r>
      <w:proofErr w:type="gramStart"/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</w:t>
      </w:r>
      <w:proofErr w:type="gramEnd"/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конструкции ЛА, силовых установок и функциональных систем;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основных положения теорий надежности, технической диагностики, теории вероятностей, математической статистики;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методов выбора стратегий и формирования режимов </w:t>
      </w:r>
      <w:proofErr w:type="spellStart"/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основных понятий технической эксплуатации авиационной техники;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умения: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обрабатывать эксплуатационные данные;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анализ надежности и эффективности процессов эксплуатации авиационной техники;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определять эффективные стратегии </w:t>
      </w:r>
      <w:proofErr w:type="spellStart"/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компонентов АТ;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навыки: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целостного подхода к анализу проблем эксплуатации авиационной техники; 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статистической оценки данных эксплуатационных наблюдений.</w:t>
      </w:r>
    </w:p>
    <w:p w:rsid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дисциплинам, для которых данная дисциплина является предшествующей, относятся: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проектами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персоналом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управления безопасностью полетов авиапредприятия,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эксплуатационно-техническими характеристиками воздушных судов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и неразрушающий контроль авиационной техники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и методы расследования авиационных происшествий и инцидентов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методы моделирования аэромеханики ЛА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анализа надежности и живучести конструкций ЛА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Параметрическая диагностика АД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1. Научно-исследовательская работа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2. Эксплу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атационная практика (модуль1),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2. Эксплуатационная практика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(модуль 2),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3. Преддипломная практика  (модуль 1)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нная 3. Преддипломная практика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(модуль 2). </w:t>
      </w:r>
    </w:p>
    <w:p w:rsidR="009B6D61" w:rsidRPr="006217DA" w:rsidRDefault="006217DA" w:rsidP="00AB3B2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2. </w:t>
      </w:r>
      <w:r w:rsidR="009B6D61" w:rsidRPr="006217DA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9B6D61" w:rsidRPr="006217DA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="009B6D61" w:rsidRPr="006217DA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9B6D61" w:rsidRPr="006217DA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="009B6D61" w:rsidRPr="006217DA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03BBF" w:rsidRPr="001A376F" w:rsidRDefault="009B6D61" w:rsidP="009B6D6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6217DA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6217DA">
        <w:rPr>
          <w:rFonts w:ascii="Times New Roman" w:hAnsi="Times New Roman" w:cs="Times New Roman"/>
          <w:bCs/>
          <w:sz w:val="24"/>
          <w:szCs w:val="24"/>
        </w:rPr>
        <w:t>бщая</w:t>
      </w:r>
      <w:r w:rsidRPr="006217DA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6217DA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B3B27">
        <w:rPr>
          <w:rFonts w:ascii="Times New Roman" w:hAnsi="Times New Roman" w:cs="Times New Roman"/>
          <w:bCs/>
          <w:sz w:val="24"/>
          <w:szCs w:val="24"/>
        </w:rPr>
        <w:t>3</w:t>
      </w:r>
      <w:r w:rsidRPr="006217DA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6217DA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184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4554" w:rsidRPr="00987DCD" w:rsidRDefault="00184554" w:rsidP="0018455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87DCD">
        <w:rPr>
          <w:rFonts w:ascii="Times New Roman" w:eastAsia="Times New Roman" w:hAnsi="Times New Roman" w:cs="Times New Roman"/>
          <w:b/>
          <w:sz w:val="28"/>
          <w:szCs w:val="28"/>
        </w:rPr>
        <w:t xml:space="preserve">Б1.ОД.5 </w:t>
      </w:r>
      <w:r w:rsidR="003B16A6" w:rsidRPr="003B16A6">
        <w:rPr>
          <w:rFonts w:ascii="Times New Roman" w:eastAsia="Times New Roman" w:hAnsi="Times New Roman" w:cs="Times New Roman"/>
          <w:b/>
          <w:sz w:val="28"/>
          <w:szCs w:val="28"/>
        </w:rPr>
        <w:t>Управление качеством</w:t>
      </w:r>
    </w:p>
    <w:p w:rsidR="00184554" w:rsidRPr="001A376F" w:rsidRDefault="00184554" w:rsidP="002B10D8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AB3B27" w:rsidRPr="00AB3B27" w:rsidRDefault="00184554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lastRenderedPageBreak/>
        <w:t>1.1.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3B27" w:rsidRPr="00AB3B27">
        <w:rPr>
          <w:rFonts w:ascii="Times New Roman" w:eastAsia="Times New Roman" w:hAnsi="Times New Roman" w:cs="Times New Roman"/>
          <w:sz w:val="24"/>
          <w:szCs w:val="24"/>
        </w:rPr>
        <w:t>Целью освоения дисциплины «Управление качеством» является формирование профессиональной культуры управления качеством процессов технической эксплуатации авиационной техники, под которой понимается готовность и способность личности использовать в профессиональной деятельности приобретенную совокупность знаний, умений и навыков для обеспечения безопасности полетов, качества и эффективности процессов эксплуатации авиационной техники в сфере профессиональной деятельности, характера мышления и ценностных ориентаций, при которых вопросы безопасности полетов, качества и эффективности процессов эксплуатации авиационной техники рассматриваются в качестве приоритетных.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bCs/>
          <w:sz w:val="24"/>
          <w:szCs w:val="24"/>
        </w:rPr>
        <w:t>1. Ф</w:t>
      </w:r>
      <w:r w:rsidRPr="00AB3B27">
        <w:rPr>
          <w:rFonts w:ascii="Times New Roman" w:eastAsia="Times New Roman" w:hAnsi="Times New Roman" w:cs="Times New Roman"/>
          <w:sz w:val="24"/>
          <w:szCs w:val="24"/>
        </w:rPr>
        <w:t>ормирование теоретических знаний и представлений о: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>- современных подходах к управлению качеством;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>- международных стандартах управления качеством;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>- требованиях к построению и функционированию системы менеджмента качества на предприятии;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>- статистических методах в управлении качеством продукции (услуг).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>2. Обеспечение устойчивых навыков и умений применения стандартов управления качеством, направленными на решение задач поддержания летной годности ВС, на основе современных стандартов и инструментов.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B3B27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AB3B27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AB3B27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AB3B27" w:rsidRPr="00AB3B27" w:rsidRDefault="00AB3B27" w:rsidP="00AB3B27">
      <w:pPr>
        <w:shd w:val="clear" w:color="auto" w:fill="FFFFFF"/>
        <w:tabs>
          <w:tab w:val="left" w:leader="underscore" w:pos="133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 Способен к построению, оценке и анализу системы управления качеством в различных сферах профессиональной деятельности.</w:t>
      </w:r>
    </w:p>
    <w:p w:rsidR="00AB3B27" w:rsidRPr="00AB3B27" w:rsidRDefault="00AB3B27" w:rsidP="00AB3B27">
      <w:pPr>
        <w:shd w:val="clear" w:color="auto" w:fill="FFFFFF"/>
        <w:tabs>
          <w:tab w:val="left" w:leader="underscore" w:pos="133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ИД-1опк-1 Оценивать степень внедрения основных положений системы 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управления качеством процессов, в соответствии с требованиями международных и государственных стандартов серии ИСО 9000 и отраслевых нормативных документов.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Сущность и содержание менеджмента качества и преимущества внедрения системы менеджмента качества в авиационных предприятиях;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ОПК-1.1.2. Международные стандарты, законодательство и нормативные правовые акты Российской Федерации в области менеджмента качества;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ОПК-1.2.1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Применять основные положения международных стандартов менеджмента качества в профессиональной деятельности;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ОПК-1.3.1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Методами менеджмента качества в системе эффективного управления производственно-хозяйственной деятельностью авиационных предприятий;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ИД-2опк-1 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Формировать политику организации в области обеспечения качества процессов технической эксплуатации и поддержания летной годности АТ.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ОПК-1.1.3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Технологию проектирования и реализации систем менеджмента качества в организации по </w:t>
      </w:r>
      <w:proofErr w:type="spellStart"/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ТОиР</w:t>
      </w:r>
      <w:proofErr w:type="spellEnd"/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АТ;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ОПК-1.2.2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Использовать совокупность структур, методик, процессов и ресурсов систем менеджмента качества в практической деятельности;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ОПК-1.3.2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Навыками формирования политики качества организации при обеспечении эффективности процессов технической эксплуатации и поддержания летной годности АТ;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ИД-3опк-1 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Анализировать планы организации по обеспечению качества процессов 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lastRenderedPageBreak/>
        <w:t>технической эксплуатации и поддержания летной годности АТ.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ОПК-1.1.7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Порядок разработки политики организации в области качества процессов технической эксплуатации и поддержания летной годности АТ;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ОПК-1.1.8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Особенности процессов системы менеджмента качества в организации по </w:t>
      </w:r>
      <w:proofErr w:type="spellStart"/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ТОиР</w:t>
      </w:r>
      <w:proofErr w:type="spellEnd"/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АТ;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ОПК-1.2.6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Планировать работы по обеспечению качества процессов технической эксплуатации и поддержания летной годности АТ;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Владеть: 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ОПК-1.3.6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Методами оценки качества и результативности труда персонала;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ИД-4опк-1 Оценивать результаты статистического контроля качества процессов технической эксплуатации и поддержания летной годности АТ.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ОПК-1.1.11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Методы оценки и анализа системы управления качеством процессов технической эксплуатации и поддержания летной годности АТ;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ОПК-1.1.12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Виды приемочного контроля качества и процедуры выборочного контроля;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ОПК-1.2.9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статистический контроль качества процессов технической эксплуатации и поддержания летной годности;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Владеть: 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ОПК-1.3.9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Навыками применения процедур выборочного контроля качества по количественному и альтернативному признакам;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ИД-5опк-1 Анализировать подготовку, проведение и документирование результатов внутренних проверок системы управления качеством процессов технической эксплуатации и поддержания летной годности АТ.</w:t>
      </w:r>
    </w:p>
    <w:p w:rsid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Результаты обучения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Знать: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ОПК-1.1.13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Порядок планирования, подготовки, проведения внутренних проверок системы управления качеством процессов технической эксплуатации и поддержания летной годности АТ и документирования их результатов;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ОПК-1.1.14 </w:t>
      </w:r>
      <w:r w:rsidR="00A0036E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</w:t>
      </w: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Принципы аудита и требования, предъявляемые к аудиторам;</w:t>
      </w:r>
    </w:p>
    <w:p w:rsidR="00AB3B27" w:rsidRPr="00AB3B27" w:rsidRDefault="00AB3B27" w:rsidP="00AB3B2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AB3B27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Уметь: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ОПК-1.2.10 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Планировать, осуществлять подготовку, проведение и документирование результатов внутренних проверок системы управления качеством процессов технической эксплуатации и поддержания летной годности АТ;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Владеть: </w:t>
      </w:r>
    </w:p>
    <w:p w:rsidR="00AB3B27" w:rsidRPr="00AB3B27" w:rsidRDefault="00AB3B27" w:rsidP="00AB3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>ОПК-1.3.10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AB3B2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Процедурами проведения внутреннего аудита и методами выявления несоответствий стандарт управления качеством процессов технической эксплуатации и поддержания летной годности АТ.</w:t>
      </w:r>
    </w:p>
    <w:p w:rsidR="00166B2D" w:rsidRPr="00AB3B27" w:rsidRDefault="00166B2D" w:rsidP="00AB3B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B3B27">
        <w:rPr>
          <w:rFonts w:ascii="Times New Roman" w:hAnsi="Times New Roman" w:cs="Times New Roman"/>
          <w:b/>
          <w:bCs/>
          <w:sz w:val="24"/>
          <w:szCs w:val="24"/>
        </w:rPr>
        <w:t>1.2. М</w:t>
      </w:r>
      <w:r w:rsidR="00987DCD" w:rsidRPr="00AB3B27">
        <w:rPr>
          <w:rFonts w:ascii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87DCD" w:rsidRPr="00AB3B27">
        <w:rPr>
          <w:rFonts w:ascii="Times New Roman" w:hAnsi="Times New Roman" w:cs="Times New Roman"/>
          <w:b/>
          <w:bCs/>
          <w:sz w:val="24"/>
          <w:szCs w:val="24"/>
        </w:rPr>
        <w:br/>
        <w:t>образовательной программы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Дисциплина Управление качеством относится к учебным дисциплинам обязательной части образовательной программы направления подготовки 25.04.01 Техническая эксплуатация летательных аппаратов и двигателей, квалификация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(степень)</w:t>
      </w:r>
      <w:r w:rsidRPr="00AB3B27">
        <w:rPr>
          <w:rFonts w:ascii="Times New Roman" w:hAnsi="Times New Roman" w:cs="Times New Roman"/>
          <w:bCs/>
          <w:sz w:val="24"/>
          <w:szCs w:val="24"/>
        </w:rPr>
        <w:t xml:space="preserve"> магистр.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 xml:space="preserve">Для успешного освоения данной дисциплины студент должен владеть знаниями, умениями и навыками, сформированными дисциплинами: «Вероятностно-статистические модели эксплуатации», «Физические основы современных технологий», «Акмеология и </w:t>
      </w:r>
      <w:r w:rsidRPr="00AB3B27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профессиональная деятельность», «Современные методы математического моделирования сложных систем», «Иностранный язык по профилю подготовки», в частности: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знать: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- конструкцию ЛА, силовых установок и функциональных систем;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- основные положения теорий надежности, технической диагностики, теории вероятностей, математической статистики;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 xml:space="preserve">- методы выбора стратегий и формирования режимов </w:t>
      </w:r>
      <w:proofErr w:type="spellStart"/>
      <w:r w:rsidRPr="00AB3B27">
        <w:rPr>
          <w:rFonts w:ascii="Times New Roman" w:hAnsi="Times New Roman" w:cs="Times New Roman"/>
          <w:bCs/>
          <w:sz w:val="24"/>
          <w:szCs w:val="24"/>
        </w:rPr>
        <w:t>ТОиР</w:t>
      </w:r>
      <w:proofErr w:type="spellEnd"/>
      <w:r w:rsidRPr="00AB3B27">
        <w:rPr>
          <w:rFonts w:ascii="Times New Roman" w:hAnsi="Times New Roman" w:cs="Times New Roman"/>
          <w:bCs/>
          <w:sz w:val="24"/>
          <w:szCs w:val="24"/>
        </w:rPr>
        <w:t xml:space="preserve"> ЛА;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- основные понятия технической эксплуатации авиационной техники;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уметь: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- обрабатывать эксплуатационные данные;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- выполнять анализ надежности и эффективности процессов эксплуатации авиационной техники;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 xml:space="preserve">- определять эффективные стратегии </w:t>
      </w:r>
      <w:proofErr w:type="spellStart"/>
      <w:r w:rsidRPr="00AB3B27">
        <w:rPr>
          <w:rFonts w:ascii="Times New Roman" w:hAnsi="Times New Roman" w:cs="Times New Roman"/>
          <w:bCs/>
          <w:sz w:val="24"/>
          <w:szCs w:val="24"/>
        </w:rPr>
        <w:t>ТОиР</w:t>
      </w:r>
      <w:proofErr w:type="spellEnd"/>
      <w:r w:rsidRPr="00AB3B27">
        <w:rPr>
          <w:rFonts w:ascii="Times New Roman" w:hAnsi="Times New Roman" w:cs="Times New Roman"/>
          <w:bCs/>
          <w:sz w:val="24"/>
          <w:szCs w:val="24"/>
        </w:rPr>
        <w:t xml:space="preserve"> компонентов АТ;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владеть: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 xml:space="preserve">- навыками целостного подхода к анализу проблем эксплуатации авиационной техники; </w:t>
      </w:r>
    </w:p>
    <w:p w:rsidR="00AB3B27" w:rsidRP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- методами статистической оценки данных эксплуатационных наблюдений.</w:t>
      </w:r>
    </w:p>
    <w:p w:rsidR="00AB3B27" w:rsidRDefault="00AB3B27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B3B27">
        <w:rPr>
          <w:rFonts w:ascii="Times New Roman" w:hAnsi="Times New Roman" w:cs="Times New Roman"/>
          <w:bCs/>
          <w:sz w:val="24"/>
          <w:szCs w:val="24"/>
        </w:rPr>
        <w:t>Дисциплины, для которых данная дисциплина является предшествующей: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Управление проектами;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Патентоведение (модуль 1-и 2);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Методы анализа и оценки летно-технических характеристик воздушных судов;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Система управления безопасностью полетов авиапредприятия;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Управление эксплуатационно-техническими характеристиками воздушных судов;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Диагностика и неразрушающий контроль авиационной техники;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- </w:t>
      </w:r>
      <w:r w:rsidRPr="00AB3B27">
        <w:rPr>
          <w:rFonts w:ascii="Times New Roman" w:hAnsi="Times New Roman" w:cs="Times New Roman"/>
          <w:bCs/>
          <w:sz w:val="24"/>
          <w:szCs w:val="24"/>
        </w:rPr>
        <w:t>Параметрическая диагностика АД;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 xml:space="preserve">Производственная 1. 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Научно-исследовательская работа; </w:t>
      </w:r>
      <w:r w:rsidRPr="00AB3B27">
        <w:rPr>
          <w:rFonts w:ascii="Times New Roman" w:hAnsi="Times New Roman" w:cs="Times New Roman"/>
          <w:bCs/>
          <w:sz w:val="24"/>
          <w:szCs w:val="24"/>
        </w:rPr>
        <w:t>Производственная 2. Эксплуатационная практика (модули 1 и 2);</w:t>
      </w:r>
      <w:r w:rsidR="00A0036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B3B27">
        <w:rPr>
          <w:rFonts w:ascii="Times New Roman" w:hAnsi="Times New Roman" w:cs="Times New Roman"/>
          <w:bCs/>
          <w:sz w:val="24"/>
          <w:szCs w:val="24"/>
        </w:rPr>
        <w:t>Производственная 3. Преддипломная практика (модули 1 и 2).</w:t>
      </w:r>
    </w:p>
    <w:p w:rsidR="00184554" w:rsidRPr="001A376F" w:rsidRDefault="00184554" w:rsidP="00AB3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84554" w:rsidRPr="001A376F" w:rsidRDefault="00184554" w:rsidP="0018455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B16A6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184554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84554" w:rsidRPr="00987DCD" w:rsidRDefault="00184554" w:rsidP="00184554">
      <w:pPr>
        <w:spacing w:after="0" w:line="240" w:lineRule="auto"/>
        <w:ind w:left="709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87DCD">
        <w:rPr>
          <w:rFonts w:ascii="Times New Roman" w:eastAsia="Calibri" w:hAnsi="Times New Roman" w:cs="Times New Roman"/>
          <w:b/>
          <w:sz w:val="28"/>
          <w:szCs w:val="28"/>
        </w:rPr>
        <w:t xml:space="preserve">Б1.ОД.6 </w:t>
      </w:r>
      <w:r w:rsidR="00673F23" w:rsidRPr="00673F23">
        <w:rPr>
          <w:rFonts w:ascii="Times New Roman" w:eastAsia="Calibri" w:hAnsi="Times New Roman" w:cs="Times New Roman"/>
          <w:b/>
          <w:sz w:val="28"/>
          <w:szCs w:val="28"/>
        </w:rPr>
        <w:t>Иностранный язык</w:t>
      </w:r>
      <w:r w:rsidR="00673F23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673F23" w:rsidRPr="00673F23">
        <w:rPr>
          <w:rFonts w:ascii="Times New Roman" w:eastAsia="Calibri" w:hAnsi="Times New Roman" w:cs="Times New Roman"/>
          <w:b/>
          <w:sz w:val="28"/>
          <w:szCs w:val="28"/>
        </w:rPr>
        <w:t xml:space="preserve"> по профилю подготовки</w:t>
      </w:r>
    </w:p>
    <w:p w:rsidR="00184554" w:rsidRPr="001A376F" w:rsidRDefault="008201E4" w:rsidP="008201E4">
      <w:pPr>
        <w:pStyle w:val="a5"/>
        <w:spacing w:after="0" w:line="240" w:lineRule="auto"/>
        <w:ind w:left="1414" w:hanging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1. </w:t>
      </w:r>
      <w:r w:rsidR="00184554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184554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184554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184554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673F23" w:rsidRPr="00673F23" w:rsidRDefault="00184554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73F23"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освоения </w:t>
      </w:r>
      <w:r w:rsidR="00673F23" w:rsidRPr="00673F2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дисциплин</w:t>
      </w:r>
      <w:r w:rsidR="00673F23"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ы Иностранный язык по профилю подготовки.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возрастающем объеме пассажирских и грузовых авиаперевозок на международных авиалиниях, все более и более возрастает необходимость владения английским языком для всех специалистов в области Гражданской Авиации. Для осуществления успешной и плодотворной деятельности выпускники механического факультета должны владеть терминологией, используемой в американской и английской авиационной технической литературе.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целью курса Иностранный язык по профилю подготовки по направлению подготовки 25.04.01 Техническая эксплуатация летательных аппаратов и двигателей является обучение практическому владению профессиональным английским языком. Критерием практического владения иностранным языком является умение достаточно уверенно пользоваться наиболее употребительными и как относительно простыми, так и относительно сложными лексико-грамматическими средствами в основных коммуникативных ситуациях при обслуживании зарубежной авиационной техники, где надо владеть общим и профессионально-ориентированным, функционально-обусловленным английским языком. 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Задачами дисциплины Иностранный язык по профилю подготовки являются: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умение объясняться на английском языке по вопросам, связанным с выполнением ими функциональных обязанностей, то есть по вопросам технической эксплуатации и обслуживания авиатехники.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чтение и понимание научно-технической литературы («Руководства по технической и лётной эксплуатации ВС») на английском языке различных зарубежных и российских фирм производителей. Владение навыками чтения авиационных технических текстов, т.е. </w:t>
      </w:r>
      <w:proofErr w:type="spellStart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беспереводного</w:t>
      </w:r>
      <w:proofErr w:type="spellEnd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понимания и владение различными видами чтения (изучающим, ознакомительным, поисковым);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 владение основами грамматики авиационного технического языка;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анализировать структуру различных видов предложений в тексте, словообразовательные компоненты и извлекать важную для себя информацию;</w:t>
      </w:r>
    </w:p>
    <w:p w:rsidR="00673F23" w:rsidRPr="00673F23" w:rsidRDefault="00673F23" w:rsidP="00673F23">
      <w:pPr>
        <w:tabs>
          <w:tab w:val="left" w:pos="0"/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навыками общения в различных ситуациях профессиональной деятельности.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 Способен применять современные коммуникативные технологии, в том числе на иностранном(</w:t>
      </w:r>
      <w:proofErr w:type="spellStart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) языке(ах), для академического и профессионального взаимодействия.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73F23">
        <w:rPr>
          <w:rFonts w:ascii="Times New Roman" w:eastAsia="Lucida Sans Unicode" w:hAnsi="Times New Roman" w:cs="Tahoma"/>
          <w:iCs/>
          <w:color w:val="000000"/>
          <w:kern w:val="2"/>
          <w:sz w:val="24"/>
          <w:szCs w:val="24"/>
          <w:lang w:bidi="en-US"/>
        </w:rPr>
        <w:t>ИД-1</w:t>
      </w:r>
      <w:r w:rsidRPr="00673F23">
        <w:rPr>
          <w:rFonts w:ascii="Times New Roman" w:eastAsia="Lucida Sans Unicode" w:hAnsi="Times New Roman" w:cs="Tahoma"/>
          <w:iCs/>
          <w:color w:val="000000"/>
          <w:kern w:val="2"/>
          <w:sz w:val="24"/>
          <w:szCs w:val="24"/>
          <w:vertAlign w:val="subscript"/>
          <w:lang w:bidi="en-US"/>
        </w:rPr>
        <w:t xml:space="preserve">УК-4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Способен осуществлять межличностное деловое общение на русском и иностранном языках, с применением профессиональных языковых форм, средств и современных коммуникативных технологий.</w:t>
      </w:r>
    </w:p>
    <w:p w:rsidR="00A63557" w:rsidRDefault="00A63557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УК-4.1.1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73F2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закономерности личной и деловой устной и письменной коммуникации;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УК-4.1.2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современные коммуникативные технологии на русском и иностранном языках;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УК-4.1.3</w:t>
      </w:r>
      <w:r w:rsid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существующие профессиональные сообщества для профессионального взаимодействия. 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УК-4.2.1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коммуникативные технологии, методы и способы делового общения для академического и профессионального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УК-4.3.1</w:t>
      </w:r>
      <w:r w:rsidR="00A0036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</w:t>
      </w:r>
      <w:r w:rsidRPr="00673F2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УК-5 Способен анализировать и учитывать разнообразие культур в процессе межкультурного взаимодействия.</w:t>
      </w:r>
    </w:p>
    <w:p w:rsidR="00673F23" w:rsidRPr="00673F23" w:rsidRDefault="00673F23" w:rsidP="00A635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УК-5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принимает межкультурное разнообразие общества в социально историческом, этическом и философском контекстах.</w:t>
      </w:r>
    </w:p>
    <w:p w:rsidR="00A63557" w:rsidRDefault="00A63557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5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УК-5.1.1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особенности социально-исторического развития различных культур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УК-5.1.2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межкультурного разнообразия общества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УК-5.1.3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технологии эффективного межкультурного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УК-5.2.1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толерантно воспринимать межкультурное разнообразие общества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УК-5.2.2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учитывать разнообразие культур в процессе межкультурного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УК-5.3.1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 навыками эффективного межкультурного взаимодействия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ОПК-1 Способен к построению, оценке и анализу системы управления качеством в различных сферах профессиональной деятельности.</w:t>
      </w:r>
    </w:p>
    <w:p w:rsidR="00BC3A02" w:rsidRDefault="00A63557" w:rsidP="00A6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ИД-1опк-1 </w:t>
      </w:r>
      <w:r w:rsidRPr="00A635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Оценивать степень внедрения основных положений системы управления качеством процессов, в соответствии с требованиями международных и государственных стандартов серии ИСО 9000 и отраслевых нормативных документов</w:t>
      </w:r>
      <w:r w:rsidR="00BC3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A63557" w:rsidRDefault="00A63557" w:rsidP="00A635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5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73F23" w:rsidRPr="00673F23" w:rsidRDefault="00673F23" w:rsidP="00673F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ОПК-1.1.4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процессы эксплуатации воздушных судов иностранного производства на английском языке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ОПК-1.2.3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действующую нормативно-техническую и производственно-технологическую документацию по технике зарубежного производства на английском языке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673F23" w:rsidRPr="00673F23" w:rsidRDefault="00673F23" w:rsidP="00673F2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ОПК-1.3.3</w:t>
      </w:r>
      <w:r w:rsidR="00A0036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73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673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перевода технической документации по ЛА зарубежного производства с английского языка на русский язык</w:t>
      </w:r>
      <w:r w:rsidRPr="00673F23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184554" w:rsidRPr="001A376F" w:rsidRDefault="00BD03A0" w:rsidP="00A0036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1.</w:t>
      </w:r>
      <w:r w:rsidR="00184554"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2. М</w:t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BC3A02" w:rsidRPr="00BC3A02" w:rsidRDefault="00BC3A02" w:rsidP="00BC3A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10"/>
          <w:kern w:val="34"/>
          <w:sz w:val="24"/>
          <w:szCs w:val="24"/>
          <w:lang w:eastAsia="ru-RU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Иностранный язык по профилю подготовки относится к обязательной части учебного плана образовательной программы направления подготовки 25.04.01 </w:t>
      </w:r>
      <w:r w:rsidRPr="00BC3A02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Техническая эксплуатация летательных аппаратов и двигателей</w:t>
      </w:r>
      <w:r w:rsidRPr="00BC3A02">
        <w:rPr>
          <w:rFonts w:ascii="Times New Roman" w:eastAsia="Times New Roman" w:hAnsi="Times New Roman" w:cs="Times New Roman"/>
          <w:bCs/>
          <w:spacing w:val="10"/>
          <w:kern w:val="34"/>
          <w:sz w:val="24"/>
          <w:szCs w:val="24"/>
          <w:lang w:eastAsia="ru-RU"/>
        </w:rPr>
        <w:t>,</w:t>
      </w:r>
      <w:r w:rsidRPr="00BC3A0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квалификация (степень) – магистр. </w:t>
      </w:r>
    </w:p>
    <w:p w:rsidR="00BC3A02" w:rsidRPr="00BC3A02" w:rsidRDefault="00BC3A02" w:rsidP="00BC3A02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BC3A02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BC3A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студент должен владеть знаниями, умениями и навыками, с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формированными программами бакалавриата по дисциплинам «Иностранный язык» и «Профессиональный английский язык» в частности:</w:t>
      </w:r>
    </w:p>
    <w:p w:rsidR="00BC3A02" w:rsidRPr="00A0036E" w:rsidRDefault="00BC3A02" w:rsidP="00A003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 w:rsidRPr="00A003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знать</w:t>
      </w:r>
      <w:proofErr w:type="gramEnd"/>
      <w:r w:rsidRPr="00A003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Английский алфавит;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чтения английских гласных, согласных и их сочетаний;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грамматические явления, обеспечивающие коммуникацию общего характера в объеме тематики и сфер общения, предусмотренными программами ООП бакалавриата, без искажения смысла высказывания при письменном и устном общении.</w:t>
      </w:r>
    </w:p>
    <w:p w:rsidR="00BC3A02" w:rsidRPr="00A0036E" w:rsidRDefault="00BC3A02" w:rsidP="00A003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proofErr w:type="gramStart"/>
      <w:r w:rsidRPr="00A003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уметь</w:t>
      </w:r>
      <w:proofErr w:type="gramEnd"/>
      <w:r w:rsidRPr="00A003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Правильно произносить английские слова (с точки зрения произношения звуков и ударения в словах);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Грамматически правильно строить предложения;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Задавать 4 типа вопросов (общие, специальные, альтернативные и разделительные);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Правильно отвечать на любые вопросы в пределах пройденной тематики;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Вести монологическую и диалогическую речь в пределах пройденной тематики;</w:t>
      </w:r>
    </w:p>
    <w:p w:rsidR="00BC3A02" w:rsidRPr="00A0036E" w:rsidRDefault="00BC3A02" w:rsidP="00A0036E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вслух тексты с соблюдением произношения и деления предложения на смысловые синтагмы и их правильного интонационного оформления.</w:t>
      </w:r>
    </w:p>
    <w:p w:rsidR="00BC3A02" w:rsidRPr="00A0036E" w:rsidRDefault="00BC3A02" w:rsidP="00A0036E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Вести монологическую и диалогическую речь с использованием наиболее употребительных и относительно простых лексико-грамматических средств.</w:t>
      </w:r>
    </w:p>
    <w:p w:rsidR="00BC3A02" w:rsidRPr="00A0036E" w:rsidRDefault="00A0036E" w:rsidP="00A0036E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</w:t>
      </w:r>
      <w:r w:rsidR="00BC3A02"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грамматическую структуру любого предложения.</w:t>
      </w:r>
    </w:p>
    <w:p w:rsidR="00BC3A02" w:rsidRPr="00A0036E" w:rsidRDefault="00A0036E" w:rsidP="00A0036E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Составлять </w:t>
      </w:r>
      <w:r w:rsidR="00BC3A02"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 верные вопросительные предложения.</w:t>
      </w:r>
    </w:p>
    <w:p w:rsidR="00BC3A02" w:rsidRPr="00A0036E" w:rsidRDefault="00BC3A02" w:rsidP="00A0036E">
      <w:pPr>
        <w:numPr>
          <w:ilvl w:val="0"/>
          <w:numId w:val="4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краткие и развернутые ответы на поставленные вопросы.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Правильно составлять собственные предложения на темы, предусмотренные ООП бакалавриата</w:t>
      </w:r>
    </w:p>
    <w:p w:rsidR="00BC3A02" w:rsidRPr="00A0036E" w:rsidRDefault="00BC3A02" w:rsidP="00A0036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A003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владеть</w:t>
      </w:r>
      <w:proofErr w:type="gramEnd"/>
      <w:r w:rsidRPr="00A0036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: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Лексическим минимумом, предусмотренным рабочей программой по Иностранному языку (английскому языку);</w:t>
      </w:r>
    </w:p>
    <w:p w:rsidR="00BC3A02" w:rsidRPr="00A0036E" w:rsidRDefault="00BC3A02" w:rsidP="00A0036E">
      <w:pPr>
        <w:widowControl w:val="0"/>
        <w:numPr>
          <w:ilvl w:val="0"/>
          <w:numId w:val="46"/>
        </w:numPr>
        <w:suppressLineNumbers/>
        <w:suppressAutoHyphens/>
        <w:snapToGrid w:val="0"/>
        <w:spacing w:after="0" w:line="240" w:lineRule="auto"/>
        <w:ind w:left="0" w:firstLine="709"/>
        <w:jc w:val="both"/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</w:pPr>
      <w:r w:rsidRPr="00A0036E">
        <w:rPr>
          <w:rFonts w:ascii="Times New Roman" w:eastAsia="Lucida Sans Unicode" w:hAnsi="Times New Roman" w:cs="Times New Roman"/>
          <w:kern w:val="2"/>
          <w:sz w:val="24"/>
          <w:szCs w:val="24"/>
          <w:lang w:bidi="en-US"/>
        </w:rPr>
        <w:t>Навыками разговорной речи в пределах пройденной тематики.</w:t>
      </w:r>
    </w:p>
    <w:p w:rsidR="00BC3A02" w:rsidRPr="00A0036E" w:rsidRDefault="00BC3A02" w:rsidP="00A0036E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Навыками устного общения на социально-бытовые, профессиональные и общественно- политические темы в объеме лексики, предусмотренной ООП бакалавриата; </w:t>
      </w:r>
    </w:p>
    <w:p w:rsidR="00BC3A02" w:rsidRPr="00A0036E" w:rsidRDefault="00BC3A02" w:rsidP="00A0036E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монологической и диалогической речи на английском языке в пределах тематики и лексики, предусмотренной ООП бакалавриата;</w:t>
      </w:r>
    </w:p>
    <w:p w:rsidR="00BC3A02" w:rsidRPr="00A0036E" w:rsidRDefault="00BC3A02" w:rsidP="00A0036E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перевода с английского на русский и с русского на английский язык различного рода документов;</w:t>
      </w:r>
    </w:p>
    <w:p w:rsidR="00BC3A02" w:rsidRPr="00A0036E" w:rsidRDefault="00BC3A02" w:rsidP="00A0036E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общения по телефону на английском языке.</w:t>
      </w:r>
    </w:p>
    <w:p w:rsidR="00673F23" w:rsidRDefault="00BC3A02" w:rsidP="00A0036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 Б1.ОД.6 Иностранный язык по профилю подготовки необходимо для успешного освоения следующих дисциплин: Б1.ОД.1 Философские проблемы науки и техники, Б1.ОД.2 Управление проектами, Б1.ОД.4 Управление системами и процессами эксплуатации, Б1.ОД.5 Управление качеством, Б1.ДО.7 Управление персоналом, Б1.ОД.8 Акмеология и профессиональная деятельность, Б1.ВД.М.1.7</w:t>
      </w:r>
      <w:r w:rsidRPr="00A003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воздушных судов и организаций по техническому обслуживанию и ремонту в гражданской авиации, Б1.ВД.М.1.8</w:t>
      </w:r>
      <w:r w:rsidRPr="00A003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Эксплуатационная надежность и режимы ТЭ ЛА и АД, Б1.ВД.М.1.9</w:t>
      </w:r>
      <w:r w:rsidRPr="00A003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авиационной безопасности, Б1.ВД.М.1.10</w:t>
      </w:r>
      <w:r w:rsidRPr="00A003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Патентоведение, Б1.ВД.М.2.7</w:t>
      </w:r>
      <w:r w:rsidRPr="00A003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воздушных судов и организаций по техническому обслуживанию и ремонту в гражданской авиации, Б1.ВД.М.2.8</w:t>
      </w:r>
      <w:r w:rsidRPr="00A003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0036E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Эксплуатационная надежность и режимы ТЭ ЛА и АД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ru-RU"/>
        </w:rPr>
        <w:t>, Б1.ВД.М.2.9</w:t>
      </w:r>
      <w:r w:rsidRPr="00BC3A0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авиационной безопасности, Б1.ВД.М.2.10 Патентоведение.</w:t>
      </w:r>
      <w:r w:rsidR="00673F23" w:rsidRPr="00673F23">
        <w:rPr>
          <w:rFonts w:ascii="Times New Roman" w:eastAsia="Calibri" w:hAnsi="Times New Roman" w:cs="Times New Roman"/>
          <w:sz w:val="24"/>
          <w:szCs w:val="24"/>
        </w:rPr>
        <w:t xml:space="preserve">   </w:t>
      </w:r>
    </w:p>
    <w:p w:rsidR="00BD03A0" w:rsidRPr="001A376F" w:rsidRDefault="00BD03A0" w:rsidP="00673F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D03A0" w:rsidRPr="001A376F" w:rsidRDefault="00BD03A0" w:rsidP="00BD03A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673F23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673F23" w:rsidRDefault="00673F23" w:rsidP="008201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01E4" w:rsidRDefault="00BD03A0" w:rsidP="008201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A37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Б1.ОД.7 </w:t>
      </w:r>
      <w:r w:rsidR="00673F23" w:rsidRPr="00673F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Управление персоналом </w:t>
      </w:r>
    </w:p>
    <w:p w:rsidR="00BD03A0" w:rsidRPr="001A376F" w:rsidRDefault="008201E4" w:rsidP="00820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</w:t>
      </w:r>
      <w:r w:rsidR="00BD03A0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BD03A0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BD03A0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BD03A0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BC3A02" w:rsidRPr="00BC3A02" w:rsidRDefault="00BD03A0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3A02" w:rsidRPr="00BC3A02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дисциплины Управление персоналом является формирование </w:t>
      </w:r>
      <w:r w:rsidR="00BC3A02"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системы знаний, связанных с целенаправленным воздействием на персонал для обеспечения эффективного функционирования предприятия и удовлетворения потребностей работников. 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BC3A02" w:rsidRPr="00BC3A02" w:rsidRDefault="00BC3A02" w:rsidP="00BC3A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</w:pP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Усвоение теоретических основ кадрового менеджмента.</w:t>
      </w:r>
    </w:p>
    <w:p w:rsidR="00BC3A02" w:rsidRPr="00BC3A02" w:rsidRDefault="00BC3A02" w:rsidP="00BC3A0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Определение места и роли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 xml:space="preserve"> 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управления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 xml:space="preserve"> 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персоналом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 xml:space="preserve"> 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в системе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 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управления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 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предприятием.</w:t>
      </w:r>
    </w:p>
    <w:p w:rsidR="00BC3A02" w:rsidRPr="00BC3A02" w:rsidRDefault="00BC3A02" w:rsidP="00BC3A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Изучение принципов и методов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 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управления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en-US" w:bidi="en-US"/>
        </w:rPr>
        <w:t> </w:t>
      </w:r>
      <w:r w:rsidRPr="00BC3A02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bidi="en-US"/>
        </w:rPr>
        <w:t>персоналом.</w:t>
      </w:r>
    </w:p>
    <w:p w:rsidR="00BC3A02" w:rsidRPr="00BC3A02" w:rsidRDefault="00BC3A02" w:rsidP="00BC3A02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bidi="en-US"/>
        </w:rPr>
        <w:t>Формирование эффективной команды для достижения целей предприятия.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BC3A02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iCs/>
          <w:sz w:val="24"/>
          <w:szCs w:val="24"/>
        </w:rPr>
        <w:t>УК-3</w:t>
      </w:r>
      <w:r w:rsidRPr="00BC3A02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Способен организовать и руководить работой команды, вырабатывая командную стратегию для достижения поставленной цели.</w:t>
      </w:r>
    </w:p>
    <w:p w:rsidR="00BC3A02" w:rsidRPr="00BC3A02" w:rsidRDefault="00BC3A02" w:rsidP="00BC3A02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</w:pPr>
      <w:r w:rsidRPr="00BC3A02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ИД-1</w:t>
      </w:r>
      <w:r w:rsidRPr="00BC3A02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УК-3 </w:t>
      </w:r>
      <w:r w:rsidRPr="00BC3A02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Способен анализировать, проектировать и организовывать межличностные, групповые и организационные коммуникации в команде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sz w:val="24"/>
          <w:szCs w:val="24"/>
        </w:rPr>
        <w:t>Знать: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УК-3.1.1</w:t>
      </w:r>
      <w:r w:rsidR="00A0036E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Методики формирования команд;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УК-3.1.2</w:t>
      </w:r>
      <w:r w:rsidR="00A0036E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Методы эффективного руководства коллективами;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>УК-3.1.3</w:t>
      </w:r>
      <w:r w:rsidR="00A0036E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bCs/>
          <w:iCs/>
          <w:sz w:val="24"/>
          <w:szCs w:val="24"/>
        </w:rPr>
        <w:t xml:space="preserve"> Основные теории лидерства и стили руководства.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sz w:val="24"/>
          <w:szCs w:val="24"/>
        </w:rPr>
        <w:t>Уметь: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>УК-3.2.1</w:t>
      </w:r>
      <w:r w:rsidR="00A0036E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 xml:space="preserve"> Разрабатывать план групповых и организационных коммуникаций при подготовке и выполнении проекта.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>УК-3.2.2</w:t>
      </w:r>
      <w:r w:rsidR="00A0036E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 xml:space="preserve"> Формировать задачи членам команды для достижения поставленной цели.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>УК-3.2.3</w:t>
      </w:r>
      <w:r w:rsidR="00A0036E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 xml:space="preserve"> Разрабатывать командную стратегию.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>УК-3.2.4</w:t>
      </w:r>
      <w:r w:rsidR="00A0036E">
        <w:rPr>
          <w:rFonts w:ascii="TimesNewRomanPS-BoldMT" w:eastAsia="Times New Roman" w:hAnsi="TimesNewRomanPS-BoldMT" w:cs="TimesNewRomanPS-BoldMT"/>
          <w:sz w:val="24"/>
          <w:szCs w:val="24"/>
        </w:rPr>
        <w:t xml:space="preserve"> -</w:t>
      </w:r>
      <w:r w:rsidRPr="00BC3A02">
        <w:rPr>
          <w:rFonts w:ascii="TimesNewRomanPS-BoldMT" w:eastAsia="Times New Roman" w:hAnsi="TimesNewRomanPS-BoldMT" w:cs="TimesNewRomanPS-BoldMT"/>
          <w:sz w:val="24"/>
          <w:szCs w:val="24"/>
        </w:rPr>
        <w:t xml:space="preserve"> Применять эффективные стили руководства командой для достижения поставленной цели.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sz w:val="24"/>
          <w:szCs w:val="24"/>
        </w:rPr>
        <w:lastRenderedPageBreak/>
        <w:t>Владеть: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УК-3.3.1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Умением анализировать, проектировать и организовывать межличностные, групповые и организационные коммуникации в команде для достижения поставленной цели.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УК-3.3.2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Методами организации управления коллективом.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bCs/>
          <w:sz w:val="24"/>
          <w:szCs w:val="24"/>
        </w:rPr>
        <w:t>УК-5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Способен анализировать и учитывать разнообразие культур в процессе межкультурного взаимодействия.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iCs/>
          <w:sz w:val="24"/>
          <w:szCs w:val="24"/>
        </w:rPr>
        <w:t>ИД-1</w:t>
      </w:r>
      <w:r w:rsidRPr="00BC3A02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 xml:space="preserve">УК-5 </w:t>
      </w:r>
      <w:r w:rsidRPr="00BC3A02">
        <w:rPr>
          <w:rFonts w:ascii="Times New Roman" w:eastAsia="Times New Roman" w:hAnsi="Times New Roman" w:cs="Times New Roman"/>
          <w:iCs/>
          <w:sz w:val="24"/>
          <w:szCs w:val="24"/>
        </w:rPr>
        <w:t>принимает межкультурное разнообразие общества в социально историческом, этическом и философском контекстах.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bCs/>
          <w:sz w:val="24"/>
          <w:szCs w:val="24"/>
        </w:rPr>
        <w:t>Знать: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УК-5.1.1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Закономерности и особенности социально-исторического развития различных культур.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УК-5.1.2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Особенности межкультурного разнообразия общества.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УК-5.1.3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Правила и технологии эффективного межкультурного взаимодействия.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sz w:val="24"/>
          <w:szCs w:val="24"/>
        </w:rPr>
        <w:t>Уметь: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УК-5.2.1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Понимать и толерантно воспринимать межкультурное разнообразие общества.</w:t>
      </w:r>
    </w:p>
    <w:p w:rsidR="00BC3A02" w:rsidRPr="00BC3A02" w:rsidRDefault="00A0036E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УК-5.2.2 -</w:t>
      </w:r>
      <w:r w:rsidR="00BC3A02" w:rsidRPr="00BC3A02">
        <w:rPr>
          <w:rFonts w:ascii="Times New Roman" w:eastAsia="Times New Roman" w:hAnsi="Times New Roman" w:cs="Times New Roman"/>
          <w:sz w:val="24"/>
          <w:szCs w:val="24"/>
        </w:rPr>
        <w:t xml:space="preserve"> Анализировать и учитывать разнообразие культур в процессе межкультурного взаимодействия.</w:t>
      </w:r>
    </w:p>
    <w:p w:rsidR="00BC3A02" w:rsidRPr="00BC3A02" w:rsidRDefault="00BC3A02" w:rsidP="00BC3A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BC3A02">
        <w:rPr>
          <w:rFonts w:ascii="TimesNewRomanPS-BoldMT" w:eastAsia="Times New Roman" w:hAnsi="TimesNewRomanPS-BoldMT" w:cs="TimesNewRomanPS-BoldMT"/>
          <w:bCs/>
          <w:sz w:val="24"/>
          <w:szCs w:val="24"/>
        </w:rPr>
        <w:t>Владеть:</w:t>
      </w:r>
    </w:p>
    <w:p w:rsidR="00BC3A02" w:rsidRPr="00BC3A02" w:rsidRDefault="00BC3A02" w:rsidP="00BC3A0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УК-5.3.1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Методами и навыками эффективного межкультурного взаимодействия.</w:t>
      </w:r>
    </w:p>
    <w:p w:rsidR="008201E4" w:rsidRPr="00F65132" w:rsidRDefault="008201E4" w:rsidP="00BC3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F6513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87DCD" w:rsidRPr="00F65132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87DCD" w:rsidRPr="00F6513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Дисциплина Управление персоналом относится к учебным дисциплинам обязательной части образовательной программы направления подготовки </w:t>
      </w:r>
      <w:r w:rsidRPr="00BC3A02">
        <w:rPr>
          <w:rFonts w:ascii="Times New Roman" w:eastAsia="Times New Roman" w:hAnsi="Times New Roman" w:cs="Times New Roman"/>
          <w:bCs/>
          <w:sz w:val="24"/>
          <w:szCs w:val="24"/>
        </w:rPr>
        <w:t>25.04.01 Техническая эксплуатация летательных аппаратов и двигателей,</w:t>
      </w:r>
      <w:r w:rsidRPr="00BC3A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квалификация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 (степень)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 xml:space="preserve"> магистр.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iCs/>
          <w:sz w:val="24"/>
          <w:szCs w:val="24"/>
        </w:rPr>
        <w:t xml:space="preserve">Для успешного освоения данной </w:t>
      </w:r>
      <w:r w:rsidRPr="00BC3A02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>дисциплин</w:t>
      </w:r>
      <w:r w:rsidRPr="00BC3A02">
        <w:rPr>
          <w:rFonts w:ascii="Times New Roman" w:eastAsia="Times New Roman" w:hAnsi="Times New Roman" w:cs="Times New Roman"/>
          <w:iCs/>
          <w:sz w:val="24"/>
          <w:szCs w:val="24"/>
        </w:rPr>
        <w:t>ы обучающийся должен владеть знаниями, умениями и навыками, с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формированными по дисциплинам: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Философские проблемы науки и техники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Управление проектами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Управление системами и процессами эксплуатации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Иностранный язык по профилю подготовки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Акмеология и профессиональная деятельность, в частности: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:rsidR="00BC3A02" w:rsidRPr="00BC3A02" w:rsidRDefault="00BC3A02" w:rsidP="00BC3A02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методики разработки стратегии действий для выявления и решения проблемной ситуации;</w:t>
      </w:r>
    </w:p>
    <w:p w:rsidR="00BC3A02" w:rsidRPr="00BC3A02" w:rsidRDefault="00BC3A02" w:rsidP="00BC3A02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  <w:t xml:space="preserve">этапы жизненного цикла проекта; </w:t>
      </w:r>
    </w:p>
    <w:p w:rsidR="00BC3A02" w:rsidRPr="00BC3A02" w:rsidRDefault="00BC3A02" w:rsidP="00BC3A02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правила и закономерности личной и деловой устной и письменной коммуникации;</w:t>
      </w:r>
    </w:p>
    <w:p w:rsidR="00BC3A02" w:rsidRPr="00BC3A02" w:rsidRDefault="00BC3A02" w:rsidP="00BC3A02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современные коммуникативные технологии на русском и иностранном языках;</w:t>
      </w:r>
    </w:p>
    <w:p w:rsidR="00BC3A02" w:rsidRPr="00BC3A02" w:rsidRDefault="00BC3A02" w:rsidP="00BC3A02">
      <w:pPr>
        <w:numPr>
          <w:ilvl w:val="0"/>
          <w:numId w:val="3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методики самооценки, самоконтроля и саморазвития с использованием подходов здоровьесбережения;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C3A02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BC3A02" w:rsidRPr="00BC3A02" w:rsidRDefault="00BC3A02" w:rsidP="00BC3A02">
      <w:pPr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применять методы системного подхода и критического анализа проблемных ситуаций;</w:t>
      </w:r>
    </w:p>
    <w:p w:rsidR="00BC3A02" w:rsidRPr="00BC3A02" w:rsidRDefault="00BC3A02" w:rsidP="00BC3A02">
      <w:pPr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разрабатывать стратегию действий, принимать конкретные решения для ее реализации;</w:t>
      </w:r>
    </w:p>
    <w:p w:rsidR="00BC3A02" w:rsidRPr="00BC3A02" w:rsidRDefault="00BC3A02" w:rsidP="00BC3A02">
      <w:pPr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разрабатывать проект с учетом анализа альтернативных вариантов его реализации, определять целевые этапы, основные направления работ;</w:t>
      </w:r>
    </w:p>
    <w:p w:rsidR="00BC3A02" w:rsidRPr="00BC3A02" w:rsidRDefault="00BC3A02" w:rsidP="00BC3A02">
      <w:pPr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понимать и толерантно воспринимать межкультурное разнообразие общества; </w:t>
      </w:r>
    </w:p>
    <w:p w:rsidR="00BC3A02" w:rsidRPr="00BC3A02" w:rsidRDefault="00BC3A02" w:rsidP="00BC3A02">
      <w:pPr>
        <w:numPr>
          <w:ilvl w:val="0"/>
          <w:numId w:val="39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lastRenderedPageBreak/>
        <w:t>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C3A02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владеть:</w:t>
      </w:r>
    </w:p>
    <w:p w:rsidR="00BC3A02" w:rsidRPr="00BC3A02" w:rsidRDefault="00BC3A02" w:rsidP="00BC3A02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  <w:t>разработк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ой </w:t>
      </w:r>
      <w:r w:rsidRPr="00BC3A02"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  <w:t>и управлени</w:t>
      </w: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ем</w:t>
      </w:r>
      <w:r w:rsidRPr="00BC3A02">
        <w:rPr>
          <w:rFonts w:ascii="Times New Roman" w:eastAsia="Times New Roman" w:hAnsi="Times New Roman" w:cs="Times New Roman"/>
          <w:sz w:val="24"/>
          <w:szCs w:val="24"/>
          <w:lang w:val="en-US" w:eastAsia="zh-CN" w:bidi="en-US"/>
        </w:rPr>
        <w:t xml:space="preserve"> проектом; </w:t>
      </w:r>
    </w:p>
    <w:p w:rsidR="00BC3A02" w:rsidRPr="00BC3A02" w:rsidRDefault="00BC3A02" w:rsidP="00BC3A02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методикой межличностного методиками постановки цели, определения способов ее достижения, разработки стратегий действий;</w:t>
      </w:r>
    </w:p>
    <w:p w:rsidR="00BC3A02" w:rsidRPr="00BC3A02" w:rsidRDefault="00BC3A02" w:rsidP="00BC3A02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методиками делового общения на русском и иностранном языках, с применением профессиональных языковых форм, средств и современных коммуникативных технологий;</w:t>
      </w:r>
    </w:p>
    <w:p w:rsidR="00BC3A02" w:rsidRPr="00BC3A02" w:rsidRDefault="00BC3A02" w:rsidP="00BC3A02">
      <w:pPr>
        <w:numPr>
          <w:ilvl w:val="0"/>
          <w:numId w:val="40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BC3A02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здоровьесберегающих подходов и методик.</w:t>
      </w:r>
    </w:p>
    <w:p w:rsidR="00BC3A02" w:rsidRPr="00BC3A02" w:rsidRDefault="00BC3A02" w:rsidP="00BC3A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3A02">
        <w:rPr>
          <w:rFonts w:ascii="Times New Roman" w:eastAsia="Times New Roman" w:hAnsi="Times New Roman" w:cs="Times New Roman"/>
          <w:sz w:val="24"/>
          <w:szCs w:val="24"/>
        </w:rPr>
        <w:t>К дисциплинам, для которых данная дисциплина являе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тся предшествующей, относятся: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Производственная практика 1. Научно-исследовательская работа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Производственная 2. Преддипломная практика (модуль 1)</w:t>
      </w:r>
      <w:r w:rsidR="00A003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BC3A02">
        <w:rPr>
          <w:rFonts w:ascii="Times New Roman" w:eastAsia="Times New Roman" w:hAnsi="Times New Roman" w:cs="Times New Roman"/>
          <w:sz w:val="24"/>
          <w:szCs w:val="24"/>
        </w:rPr>
        <w:t>Производственная 3. Преддипломная практика (модуль 2).</w:t>
      </w:r>
    </w:p>
    <w:p w:rsidR="00E82232" w:rsidRPr="001A376F" w:rsidRDefault="00E82232" w:rsidP="00820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82232" w:rsidRPr="001A376F" w:rsidRDefault="00E82232" w:rsidP="00E822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BC3A02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8201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1E4" w:rsidRPr="00987DCD" w:rsidRDefault="00BD03A0" w:rsidP="008201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7DCD">
        <w:rPr>
          <w:rFonts w:ascii="Times New Roman" w:hAnsi="Times New Roman" w:cs="Times New Roman"/>
          <w:b/>
          <w:sz w:val="28"/>
          <w:szCs w:val="28"/>
        </w:rPr>
        <w:t xml:space="preserve">Б1.ОД.8 </w:t>
      </w:r>
      <w:r w:rsidR="002A694E" w:rsidRPr="002A694E">
        <w:rPr>
          <w:rFonts w:ascii="Times New Roman" w:hAnsi="Times New Roman" w:cs="Times New Roman"/>
          <w:b/>
          <w:sz w:val="28"/>
          <w:szCs w:val="28"/>
        </w:rPr>
        <w:t>Акмеология и профессиональная деятельность</w:t>
      </w:r>
    </w:p>
    <w:p w:rsidR="00E82232" w:rsidRPr="001A376F" w:rsidRDefault="008201E4" w:rsidP="008201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1. 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2A694E" w:rsidRPr="002A694E" w:rsidRDefault="00E82232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1.1. </w:t>
      </w:r>
      <w:r w:rsidR="002A694E"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Цель освоения </w:t>
      </w:r>
      <w:r w:rsidR="002A694E" w:rsidRPr="002A694E">
        <w:rPr>
          <w:rFonts w:ascii="Times New Roman" w:eastAsia="Times New Roman" w:hAnsi="Times New Roman" w:cs="Times New Roman"/>
          <w:bCs/>
          <w:spacing w:val="-3"/>
          <w:sz w:val="24"/>
          <w:szCs w:val="24"/>
          <w:lang w:eastAsia="ru-RU"/>
        </w:rPr>
        <w:t>дисциплин</w:t>
      </w:r>
      <w:r w:rsidR="002A694E"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ы. 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освоения дисциплины «</w:t>
      </w:r>
      <w:r w:rsidRPr="002A69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Акмеология и профессиональная деятельность</w:t>
      </w: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формирование профессиональной компетенции, направленной на формирование необходимых профессиональных умений оценивать факторы, влияющие на повышение профессионального мастерства, разрабатывать и совершенствовать системы повышения профессионального мастерства для осуществления продуктивной деятельности. 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Задачи изучения дисциплины.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сформировать представление об особенностях вершины профессиональной работы;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раскрыть сущность акмеологии в контексте профессионального и личностного развития;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формированию необходимых профессиональных умений в решении практических задач с применением акмеологических знаний.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</w:t>
      </w:r>
      <w:r w:rsidRPr="002A694E">
        <w:rPr>
          <w:rFonts w:ascii="Times New Roman" w:eastAsia="Times New Roman" w:hAnsi="Times New Roman" w:cs="Times New Roman"/>
          <w:bCs/>
          <w:spacing w:val="-7"/>
          <w:sz w:val="24"/>
          <w:szCs w:val="24"/>
          <w:lang w:eastAsia="ru-RU"/>
        </w:rPr>
        <w:t>наименование индикатора достижения</w:t>
      </w: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результаты обучения.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t>УК-6 Способен определить и реализовать приоритеты собственной деятельности и способы ее совершенствования на основе самооценки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Pr="002A694E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УК-6 </w:t>
      </w: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применяет методы</w:t>
      </w:r>
      <w:r w:rsidRPr="002A694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2A694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саморазвития и самообразования на протяжении всей жизни</w:t>
      </w:r>
    </w:p>
    <w:p w:rsidR="002A694E" w:rsidRPr="002A694E" w:rsidRDefault="002A694E" w:rsidP="002A694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</w:pPr>
      <w:r w:rsidRPr="002A694E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 xml:space="preserve">знать: 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УК-6.1.1 - методики самооценки, самоконтроля и саморазвития с использованием подходов здоровьесбережения;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</w:pPr>
      <w:r w:rsidRPr="002A694E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t>уметь: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УК-6.2.1 - решать задачи собственного личностного и профессионального развития, определять и реализовывать приоритеты совершенствования собственной деятельности;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УК-6.2.2 - применять методики самооценки и самоконтроля;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УК-6.2.3 - применять методики, позволяющие улучшить и сохранить здоровье в процессе жизнедеятельности;</w:t>
      </w:r>
    </w:p>
    <w:p w:rsidR="002A694E" w:rsidRPr="002A694E" w:rsidRDefault="002A694E" w:rsidP="002A694E">
      <w:pPr>
        <w:spacing w:after="0" w:line="240" w:lineRule="auto"/>
        <w:ind w:firstLine="709"/>
        <w:jc w:val="both"/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</w:pPr>
      <w:r w:rsidRPr="002A694E">
        <w:rPr>
          <w:rFonts w:ascii="TimesNewRomanPS-BoldMT" w:eastAsia="Times New Roman" w:hAnsi="TimesNewRomanPS-BoldMT" w:cs="TimesNewRomanPS-BoldMT"/>
          <w:bCs/>
          <w:sz w:val="24"/>
          <w:szCs w:val="24"/>
          <w:lang w:eastAsia="ru-RU"/>
        </w:rPr>
        <w:lastRenderedPageBreak/>
        <w:t>владеть:</w:t>
      </w:r>
    </w:p>
    <w:p w:rsidR="002A694E" w:rsidRPr="002A694E" w:rsidRDefault="002A694E" w:rsidP="002A694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694E">
        <w:rPr>
          <w:rFonts w:ascii="Times New Roman" w:eastAsia="Times New Roman" w:hAnsi="Times New Roman" w:cs="Times New Roman"/>
          <w:sz w:val="24"/>
          <w:szCs w:val="24"/>
        </w:rPr>
        <w:t>УК-6.3.1 - технологиями и навыками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здоровьесберегающих подходов и методик.</w:t>
      </w:r>
    </w:p>
    <w:p w:rsidR="008201E4" w:rsidRPr="008201E4" w:rsidRDefault="008201E4" w:rsidP="002A69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8201E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87DCD" w:rsidRPr="008201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87D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87DCD" w:rsidRPr="008201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DE3D95" w:rsidRPr="00DE3D95" w:rsidRDefault="00DE3D95" w:rsidP="00DE3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kern w:val="34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Акмеология и профессиональная деятельность относится к учебным дисциплинам обязательной части учебного плана образовательной программы направления подготовки </w:t>
      </w: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25.04.01 Техническая эксплуатация летательных аппаратов и двигателей</w:t>
      </w:r>
      <w:r w:rsidRPr="00DE3D95">
        <w:rPr>
          <w:rFonts w:ascii="Times New Roman" w:eastAsia="Times New Roman" w:hAnsi="Times New Roman" w:cs="Times New Roman"/>
          <w:spacing w:val="10"/>
          <w:kern w:val="34"/>
          <w:sz w:val="24"/>
          <w:szCs w:val="24"/>
          <w:lang w:eastAsia="ru-RU"/>
        </w:rPr>
        <w:t>,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(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степень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магистр. </w:t>
      </w:r>
    </w:p>
    <w:p w:rsidR="00DE3D95" w:rsidRPr="00DE3D95" w:rsidRDefault="00DE3D95" w:rsidP="00DE3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</w:t>
      </w:r>
      <w:r w:rsidRPr="00DE3D95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дисциплин</w:t>
      </w:r>
      <w:r w:rsidRPr="00DE3D9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обучающийся должен владеть знаниями, умениями и навыками, с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формированными по дисциплине </w:t>
      </w:r>
      <w:r w:rsidRPr="00DE3D95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Б1.ОД.6 Иностранный язык по профилю подготовки, в частности:</w:t>
      </w:r>
    </w:p>
    <w:p w:rsidR="00DE3D95" w:rsidRPr="00DE3D95" w:rsidRDefault="00DE3D95" w:rsidP="00DE3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правила и закономерности личной и деловой устной и письменной коммуникации;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современные коммуникативные технологии на русском и иностранном языках;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существующие профессиональные сообщества для профессионального взаимодействия;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закономерности и особенности социально-исторического развития различных культур;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межкультурного разнообразия общества;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>правила и технологии эффективного межкультурного взаимодействия;</w:t>
      </w:r>
    </w:p>
    <w:p w:rsidR="00DE3D95" w:rsidRPr="00DE3D95" w:rsidRDefault="00DE3D95" w:rsidP="00DE3D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применять на практике коммуникативные технологии, методы и способы делового общения для академического и профессионального взаимодействия;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понимать и толерантно воспринимать межкультурное разнообразие общества;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>анализировать и учитывать разнообразие культур в процессе межкультурного взаимодействия;</w:t>
      </w:r>
    </w:p>
    <w:p w:rsidR="00DE3D95" w:rsidRPr="00DE3D95" w:rsidRDefault="00DE3D95" w:rsidP="00DE3D9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владеть: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 xml:space="preserve"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 </w:t>
      </w:r>
    </w:p>
    <w:p w:rsidR="00DE3D95" w:rsidRPr="00DE3D95" w:rsidRDefault="00DE3D95" w:rsidP="00DE3D95">
      <w:pPr>
        <w:numPr>
          <w:ilvl w:val="0"/>
          <w:numId w:val="4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3D95">
        <w:rPr>
          <w:rFonts w:ascii="Times New Roman" w:eastAsia="Times New Roman" w:hAnsi="Times New Roman" w:cs="Times New Roman"/>
          <w:sz w:val="24"/>
          <w:szCs w:val="24"/>
        </w:rPr>
        <w:t>методами и навыками эффективного межкультурного взаимодействия.</w:t>
      </w:r>
    </w:p>
    <w:p w:rsidR="00DE3D95" w:rsidRPr="00DE3D95" w:rsidRDefault="00DE3D95" w:rsidP="00DE3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Акмеология и профессиональная деятельность направлена на обеспечение дисциплин: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Б1.ОД.1 Философские проблемы науки и техники, Б1.ОД.2 Управление проектами,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Б1.ОД.5 Управление качеством,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Б1.ОД.7 Управление персоналом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2232" w:rsidRPr="001A376F" w:rsidRDefault="00E82232" w:rsidP="002A69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82232" w:rsidRPr="001A376F" w:rsidRDefault="00E82232" w:rsidP="00E822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2A694E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9916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1607" w:rsidRPr="00987DCD" w:rsidRDefault="00E82232" w:rsidP="0099160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87DCD">
        <w:rPr>
          <w:rFonts w:ascii="Times New Roman" w:eastAsia="Calibri" w:hAnsi="Times New Roman" w:cs="Times New Roman"/>
          <w:b/>
          <w:sz w:val="28"/>
          <w:szCs w:val="28"/>
        </w:rPr>
        <w:t xml:space="preserve">Б1.ОД.9 </w:t>
      </w:r>
      <w:r w:rsidR="002A694E" w:rsidRPr="002A694E">
        <w:rPr>
          <w:rFonts w:ascii="Times New Roman" w:eastAsia="Calibri" w:hAnsi="Times New Roman" w:cs="Times New Roman"/>
          <w:b/>
          <w:sz w:val="28"/>
          <w:szCs w:val="28"/>
        </w:rPr>
        <w:t>Современные методы математического</w:t>
      </w:r>
      <w:r w:rsidR="002A694E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2A694E" w:rsidRPr="002A694E">
        <w:rPr>
          <w:rFonts w:ascii="Times New Roman" w:eastAsia="Calibri" w:hAnsi="Times New Roman" w:cs="Times New Roman"/>
          <w:b/>
          <w:sz w:val="28"/>
          <w:szCs w:val="28"/>
        </w:rPr>
        <w:t xml:space="preserve"> моделирования сложных систем</w:t>
      </w:r>
      <w:r w:rsidR="00991607" w:rsidRPr="00987DC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82232" w:rsidRPr="001A376F" w:rsidRDefault="00991607" w:rsidP="00991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1. 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E82232"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82232"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2A694E" w:rsidRPr="00900226" w:rsidRDefault="00E82232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694E" w:rsidRPr="009002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Целью освоения дисциплины Современные методы математического моделирования сложных систем является изучение основных современных методов и приемов обработки и анализа информации и построения на их основе математических моделей, используемых в гражданской авиации. </w:t>
      </w:r>
    </w:p>
    <w:p w:rsidR="002A694E" w:rsidRPr="002A694E" w:rsidRDefault="002A694E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Основная задача изучения дисциплины: сформировать у студентов необходимые знания по способам применения методов и приемов математического моделирования сложных систем для решения конкретных задач гражданской авиации.</w:t>
      </w:r>
    </w:p>
    <w:p w:rsidR="002A694E" w:rsidRPr="002A694E" w:rsidRDefault="002A694E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</w:t>
      </w:r>
      <w:r w:rsid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2A694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 Способен применять фундаментальные основы теории моделирования как основного метода исследования и научно обоснованного метода оценок характеристик сложных систем, используемого для принятия решений в различных сферах профессиональной деятельности.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DE3D9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опк-3</w:t>
      </w:r>
      <w:r w:rsidR="00D2245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возможность применения различных методов математического моделирования сложных систем для исследования эффективности процесса технической эксплуатации ЛА</w:t>
      </w:r>
    </w:p>
    <w:p w:rsidR="00DE3D95" w:rsidRPr="00DE3D95" w:rsidRDefault="00DE3D95" w:rsidP="00D2245C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D2245C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E3D95" w:rsidRPr="00DE3D95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ОПК-3.1.4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DE3D95"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основы методов статистического анализа, теории эксперимента, методов решения задач механики сплошной среды, методов нечеткой математики и искусственных нейронных сетей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245C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E3D95" w:rsidRPr="00DE3D95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ОПК-3.2.3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DE3D95"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адекватность математических моделей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D95" w:rsidRPr="00DE3D95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ОПК-4 </w:t>
      </w:r>
      <w:r w:rsidR="00DE3D95"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 применять математический аппарат и методы математической статистики для формализации процессов функционирования сложных организационно-технических систем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</w:t>
      </w:r>
      <w:r w:rsidRPr="00DE3D9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опк-4</w:t>
      </w:r>
      <w:r w:rsidR="00D2245C"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методы обработки групповых мнений и принятия коллективных решений</w:t>
      </w:r>
    </w:p>
    <w:p w:rsidR="00DE3D95" w:rsidRPr="00DE3D95" w:rsidRDefault="00DE3D95" w:rsidP="00D2245C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D2245C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E3D95" w:rsidRPr="00DE3D95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ОПК-4.1.1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D95"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нечеткой математики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2245C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E3D95" w:rsidRPr="00DE3D95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ОПК-4.1.2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E3D95"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метода экспертных оценок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D95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ОПК-4.2.1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методы обработки и анализа информации в допустимых областях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D95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ОПК-4.3.1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опытом применения методов обработки и анализа информации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ИД-2</w:t>
      </w:r>
      <w:r w:rsidRPr="00DE3D9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опк-4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применение методов статистического прогнозирования и планирования при решении основных задач в сложных организационно-технических системах</w:t>
      </w:r>
    </w:p>
    <w:p w:rsidR="00DE3D95" w:rsidRPr="00DE3D95" w:rsidRDefault="00DE3D95" w:rsidP="00D2245C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DE3D95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ОПК-4.1.6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методы статистического анализа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ОПК-4.1.7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понятия теории эксперимента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DE3D95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ОПК-4.2.4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строить план эксперимента в сложных организационно-технических системах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ИД-3</w:t>
      </w:r>
      <w:r w:rsidRPr="00DE3D95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опк-4</w:t>
      </w:r>
      <w:r w:rsidRPr="00D2245C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 xml:space="preserve"> 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использование методов математического программирования для повышения эффективности профессиональной деятельности</w:t>
      </w:r>
    </w:p>
    <w:p w:rsidR="00DE3D95" w:rsidRPr="00DE3D95" w:rsidRDefault="00DE3D95" w:rsidP="00D2245C">
      <w:pPr>
        <w:tabs>
          <w:tab w:val="left" w:pos="13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DE3D95" w:rsidRPr="00D2245C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E3D95" w:rsidRPr="00DE3D95" w:rsidRDefault="00DE3D9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ОПК-4.1.8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E3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основы теории оптимизации.</w:t>
      </w:r>
    </w:p>
    <w:p w:rsidR="00E82232" w:rsidRPr="001A376F" w:rsidRDefault="00B1407E" w:rsidP="0090022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1.</w:t>
      </w:r>
      <w:r w:rsidR="00E82232"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2. М</w:t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>есто дисциплины в структуре</w:t>
      </w:r>
      <w:r w:rsidR="00987DCD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  <w:r w:rsidR="00987DCD"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Современные методы математического моделирования сложных систем относится к обязательной части дисциплин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входным знаниям, умениям и компетенциям студента, необходимым для изучения дисциплины, определяются в объеме ОП бакалавриата по направлению подготовки 25.03.01 - Техническая эксплуатация летательных аппаратов и двигателей. Для успешного освоения данной дисциплины студент должен владеть знаниями, умениями и навыками, сформированными </w:t>
      </w:r>
      <w:proofErr w:type="gramStart"/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дисциплинами</w:t>
      </w:r>
      <w:proofErr w:type="gramEnd"/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 бакалавриата: Б1.ОД.3 «Философия», Б1.ОД.10 «Высшая математика», Б1.ОД.11 Информатика и информационные технологии, Б1.ОД.12 «Физика», Б1.ОД.18 Экология транспорта, Б1.ОД.28 «Аэродинамика», Б1.ОД.29 «Динамика полета», Б1. ВД.М.1.8 Управление проектами, Б1. ВД.М.2.8 Управ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ление проектами, Б1.ОД.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27 Моделирование систем и процессов, в частности: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категориальный аппарат, терминологию философии, структуру философского знания, основные разделы и направления философии, функции философии, УК-5.1.5,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методики самоконтроля, саморазвития и самообразования на протяжении всей жизни, УК-6.1.2,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понятия, законы и методы высшей математики, их теоретические основания и практическое применение в профессиональной деятельности, ОПК-1.1.1,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теории моделирования, ОПК-1.1.3,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типы моделей процессов и систем, ОПК-1.1.4,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требования, предъявляемые к разработке математических моделей, ОПК-1.1.5,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построения математических моделей простейших систем и процессов в естествознании и технике, ОПК-1.1.6,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математические методы, применяемые в моделировании,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ОПК-1.1.7,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постановку задач идентификации и оптимизации, ОПК-1.1.8,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уравнения газовой динамики. ОПК-1.1.9,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законы, положения и методы высшей математики для формализации прикладных задач движения ВС, возникающих в ходе профессиональной деятельности, ОПК-1.1.10,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фундаментальные физические законы, описывающие процессы и явления в природе, ОПК-1.1.22,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принятые в естественных науках методы познания и эксперимента, ОПК-1.1.23,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роль науки в развитии цивилизации,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соотношение науки и техники, объективной реальности и субъективного восприятия;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линейной алгебры, математического анализа, дифференциальных уравнений, теории вероятностей и математической статистики;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фундаментальные физические законы, описывающие процессы и явления в природе;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законы физики, единицы измерения величин для оценки значений параметров движения ВС в ходе профессиональной деятельности, ОПК-1.1.38,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международную систему единиц физических величин;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физические основы и методы измерений, методы оценки погрешностей измерения;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понятия и модели механики, аэродинамики и динамики полета;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методы саморегуляции, саморазвития и самообучения; УК-6.2.2,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методы высшей математики в рамках дисциплины и при решении профессиональных задач, ОПК-1.2.1,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составлять математическое описание математических моделей, ОПК-1.2.3,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вычислительный эксперимент на детерминированной математической модели, ОПК-1.2.4,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вычислительный эксперимент на математической модели случайного процесса, ОПК-1.2.5,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основные законы, положения и методы высшей математики для формализации прикладных задач движения ВС, возникающих в ходе профессиональной деятельности, ОПК-1.2.7,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моделей в научных и инженерных исследованиях, ОПК-1.3.2,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применения моделей в научных и инженерных исследованиях, ОПК-1.3.3,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оценки адекватности моделей поведению изучаемого объекта, ОПК-1.3.4.</w:t>
      </w:r>
    </w:p>
    <w:p w:rsid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является предшествующей для всех профессиональных дисциплин направления (всех модулей). Дисциплины, для которых содержание данной учебной дисциплины выступает опорой: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Б1.ОД.2 Управление проектами;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Б1.ОД.4 Управление системами и процессами эксплуатации; Б1.ОД.5 Управление качеством; Б</w:t>
      </w:r>
      <w:proofErr w:type="gramStart"/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1.ВД.М.</w:t>
      </w:r>
      <w:proofErr w:type="gramEnd"/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1.8 Эксплуатационная надежность и режимы ТЭ ЛА и АД; Б1.ВД.М.1.9 Организация авиационной безопасности; Б1.ВД.М.2.8 Эксплуатационная надежность и режимы ТЭ ЛА и АД; Б1.ВД.М.2.9 Организация авиационной безопасности.</w:t>
      </w:r>
    </w:p>
    <w:p w:rsidR="00E82232" w:rsidRPr="001A376F" w:rsidRDefault="00E82232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82232" w:rsidRPr="001A376F" w:rsidRDefault="00E82232" w:rsidP="00E8223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900226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B140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82232" w:rsidRPr="00987DCD" w:rsidRDefault="00B1407E" w:rsidP="00900226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987DCD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Б1.ОД.10 </w:t>
      </w:r>
      <w:r w:rsidR="00900226" w:rsidRPr="00900226">
        <w:rPr>
          <w:rFonts w:ascii="Times New Roman" w:hAnsi="Times New Roman" w:cs="Times New Roman"/>
          <w:b/>
          <w:iCs/>
          <w:sz w:val="28"/>
          <w:szCs w:val="28"/>
        </w:rPr>
        <w:t>Физические основы</w:t>
      </w:r>
      <w:r w:rsidR="00900226">
        <w:rPr>
          <w:rFonts w:ascii="Times New Roman" w:hAnsi="Times New Roman" w:cs="Times New Roman"/>
          <w:b/>
          <w:iCs/>
          <w:sz w:val="28"/>
          <w:szCs w:val="28"/>
        </w:rPr>
        <w:br/>
      </w:r>
      <w:r w:rsidR="00900226" w:rsidRPr="00900226">
        <w:rPr>
          <w:rFonts w:ascii="Times New Roman" w:hAnsi="Times New Roman" w:cs="Times New Roman"/>
          <w:b/>
          <w:iCs/>
          <w:sz w:val="28"/>
          <w:szCs w:val="28"/>
        </w:rPr>
        <w:t>современных технологий</w:t>
      </w:r>
    </w:p>
    <w:p w:rsidR="00B1407E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1. </w:t>
      </w:r>
      <w:r w:rsidR="00B1407E" w:rsidRPr="00D2245C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B1407E" w:rsidRPr="00D2245C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B1407E" w:rsidRPr="00D2245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B1407E" w:rsidRPr="00D2245C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D2245C" w:rsidRDefault="00B1407E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sz w:val="24"/>
          <w:szCs w:val="24"/>
        </w:rPr>
        <w:t>1.1 </w:t>
      </w:r>
      <w:r w:rsidR="00D2245C"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освоения дисциплины Физические основы современных технологий:</w:t>
      </w:r>
      <w:r w:rsid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245C"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представления о процессах и явлениях, лежащих в основе функционирования современных приборов, технологий, подготовка студентов к исследовательской, конструкторской и технологической деятельности на основе использования последних достижений науки и техники, развитие способности использовать в познавательной и профессиональной деятельности современные знания из области естественных наук.</w:t>
      </w:r>
    </w:p>
    <w:p w:rsidR="00900226" w:rsidRPr="00900226" w:rsidRDefault="00900226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022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наименование индикатора достижения, результаты обучения. 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ОПК-2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Способностью к построению, оценке и анализу системы управления качеством в различных сферах профессиональной деятельности.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F64610" w:rsidRPr="00F64610">
        <w:rPr>
          <w:rFonts w:ascii="Times New Roman" w:eastAsia="Times New Roman" w:hAnsi="Times New Roman" w:cs="Times New Roman"/>
          <w:sz w:val="16"/>
          <w:szCs w:val="16"/>
          <w:lang w:eastAsia="zh-CN"/>
        </w:rPr>
        <w:t>ОПК-2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Формировать политику организации в области обеспечения качества процессов технической эксплуатации и поддержания летной годности АТ.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>ОПК-2.1.5</w:t>
      </w:r>
      <w:r w:rsidR="00F64610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 xml:space="preserve"> -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 xml:space="preserve">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 сущность технологических процессов контроля состояния авиационной техники</w:t>
      </w:r>
      <w:r w:rsidRPr="00D2245C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>;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 w:bidi="hi-IN"/>
        </w:rPr>
      </w:pPr>
      <w:r w:rsidRPr="00D2245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ОПК-2.2.4</w:t>
      </w:r>
      <w:r w:rsidR="00F64610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 -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>организовать работу по применению современных физико-технических инструментов для неразрушающих методов контроля авиационной техники</w:t>
      </w:r>
      <w:r w:rsidRPr="00D2245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;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3333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ОПК-2.3.4</w:t>
      </w:r>
      <w:r w:rsidR="00F646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информацией о состоянии ведущихся исследований 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опытно-конструкторских работ по выбранной тематике</w:t>
      </w: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</w:t>
      </w:r>
    </w:p>
    <w:p w:rsidR="00D2245C" w:rsidRPr="00D2245C" w:rsidRDefault="00D2245C" w:rsidP="00D2245C">
      <w:pPr>
        <w:suppressLineNumbers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ИД-3</w:t>
      </w:r>
      <w:r w:rsidR="00F64610" w:rsidRPr="00F64610">
        <w:rPr>
          <w:rFonts w:ascii="Times New Roman" w:eastAsia="Times New Roman" w:hAnsi="Times New Roman" w:cs="Times New Roman"/>
          <w:sz w:val="16"/>
          <w:szCs w:val="16"/>
          <w:lang w:eastAsia="zh-CN"/>
        </w:rPr>
        <w:t>ОПК-2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Анализировать планы организации по обеспечению качества процессов технической эксплуатации и поддержания летной годности АТ.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>ОПК-2.1.9</w:t>
      </w:r>
      <w:r w:rsidR="00F646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 xml:space="preserve"> 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 xml:space="preserve"> </w:t>
      </w: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 xml:space="preserve">о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научных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исследованиях в области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материаловедения и технологических процессов контроля состояния авиационной техники</w:t>
      </w: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 w:bidi="hi-IN"/>
        </w:rPr>
        <w:t>;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2245C" w:rsidRPr="00D2245C" w:rsidRDefault="00D2245C" w:rsidP="00D2245C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D2245C" w:rsidRPr="00D2245C" w:rsidRDefault="00D2245C" w:rsidP="00D2245C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D2245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ОПК-2.2.7</w:t>
      </w:r>
      <w:r w:rsidR="00F64610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-</w:t>
      </w:r>
      <w:r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>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</w:t>
      </w:r>
      <w:r w:rsidRPr="00D2245C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;</w:t>
      </w:r>
    </w:p>
    <w:p w:rsidR="00D2245C" w:rsidRPr="00D2245C" w:rsidRDefault="00D2245C" w:rsidP="00D224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D2245C" w:rsidRPr="00D2245C" w:rsidRDefault="00D2245C" w:rsidP="00D2245C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FF3333"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ОПК-2.3.7</w:t>
      </w:r>
      <w:r w:rsidR="00F6461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навыками организации решения задач по 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практической реализации результатов научных исследований и опытно-конструкторских работ</w:t>
      </w:r>
      <w:r w:rsidRPr="00D2245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991607" w:rsidRPr="00991607" w:rsidRDefault="00991607" w:rsidP="0090022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1607">
        <w:rPr>
          <w:rFonts w:ascii="Times New Roman" w:hAnsi="Times New Roman" w:cs="Times New Roman"/>
          <w:b/>
          <w:sz w:val="24"/>
          <w:szCs w:val="24"/>
        </w:rPr>
        <w:t>1.2. М</w:t>
      </w:r>
      <w:r w:rsidR="00987DCD" w:rsidRPr="00991607">
        <w:rPr>
          <w:rFonts w:ascii="Times New Roman" w:hAnsi="Times New Roman" w:cs="Times New Roman"/>
          <w:b/>
          <w:sz w:val="24"/>
          <w:szCs w:val="24"/>
        </w:rPr>
        <w:t>есто дисциплины в структуре</w:t>
      </w:r>
      <w:r w:rsidR="00987DCD" w:rsidRPr="00991607">
        <w:rPr>
          <w:rFonts w:ascii="Times New Roman" w:hAnsi="Times New Roman" w:cs="Times New Roman"/>
          <w:b/>
          <w:sz w:val="24"/>
          <w:szCs w:val="24"/>
        </w:rPr>
        <w:br/>
        <w:t xml:space="preserve"> образовательной программы</w:t>
      </w:r>
    </w:p>
    <w:p w:rsidR="00D2245C" w:rsidRPr="00D2245C" w:rsidRDefault="00D2245C" w:rsidP="00D224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Физические основы современных технологий относится к учебным дисциплинам обязательной части образовательной программы направления подготовки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>25.04.01</w:t>
      </w:r>
      <w:r w:rsidRPr="00D2245C">
        <w:rPr>
          <w:rFonts w:ascii="Times New Roman" w:eastAsia="SimSun" w:hAnsi="Times New Roman" w:cs="Times New Roman"/>
          <w:i/>
          <w:sz w:val="24"/>
          <w:szCs w:val="24"/>
          <w:lang w:eastAsia="zh-CN"/>
        </w:rPr>
        <w:t xml:space="preserve">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>Техническая эксплуатация летательных аппаратов и двигателей,</w:t>
      </w:r>
      <w:r w:rsidRPr="00D2245C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квалификация </w:t>
      </w:r>
      <w:r w:rsidR="00F64610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(степень)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>магистр.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SimSun" w:hAnsi="Times New Roman" w:cs="Times New Roman"/>
          <w:sz w:val="24"/>
          <w:szCs w:val="24"/>
          <w:lang w:eastAsia="zh-CN"/>
        </w:rPr>
        <w:t>Требования к входным знаниям, умениям и компетенциям студента, необходимым для изучения дисциплины, определяются объемом программ бакалавриата по направлению 25.03.01 по дисциплинам: Высшая Математика, Физика, Механика, Материаловедение и технология конструкционных материалов, а также Иностранный язык по профилю подготовки (по программе магистратуры).</w:t>
      </w:r>
    </w:p>
    <w:p w:rsidR="00D2245C" w:rsidRPr="00D2245C" w:rsidRDefault="00D2245C" w:rsidP="00D2245C">
      <w:pPr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является предшествующей для следующих дисциплин направления:</w:t>
      </w: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Философские проблемы науки и техники; Управление проектами; Управление системами и процессами эксплуатации; Управление качеством; Инженерно-техническое обеспечение безопасности на воздушном транспорте; Управление эксплуатационно-техническими характеристиками воздушных судов, Диагностика и неразрушающий контроль авиационной техники, Эксплуатационная надежность и режимы ТЭ ЛА и АД, Технические методы и средства анализа лётно-технической эксплуатации, </w:t>
      </w:r>
      <w:proofErr w:type="spellStart"/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>Оптиковизуальные</w:t>
      </w:r>
      <w:proofErr w:type="spellEnd"/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методы и средства контроля технического состояния АД, Параметрическая диагностика АД, Эксплуатационная надежность и режимы ТЭ ЛА и АД, Эксплуатационная надежность и режимы ТЭ ЛА и АД; Научно-исследовательская работа, Производственная практика 2. Эксплуатационная практика (модуль 1 и 2); Преддипломная практика (модуль 1 и 2).</w:t>
      </w:r>
    </w:p>
    <w:p w:rsidR="00B1407E" w:rsidRPr="001A376F" w:rsidRDefault="00B1407E" w:rsidP="00991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1407E" w:rsidRPr="001A376F" w:rsidRDefault="00B1407E" w:rsidP="00B1407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900226">
        <w:rPr>
          <w:rFonts w:ascii="Times New Roman" w:hAnsi="Times New Roman" w:cs="Times New Roman"/>
          <w:bCs/>
          <w:sz w:val="24"/>
          <w:szCs w:val="24"/>
        </w:rPr>
        <w:t>2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87DCD" w:rsidRDefault="00987DCD" w:rsidP="003374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9E8" w:rsidRDefault="003B6585" w:rsidP="00502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7216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Б1.ВД.М.1.1 </w:t>
      </w:r>
      <w:r w:rsidR="00D2245C" w:rsidRPr="00D224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Инженерно-техническое обеспечение</w:t>
      </w:r>
      <w:r w:rsidR="00F6461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/>
      </w:r>
      <w:r w:rsidR="00D2245C" w:rsidRPr="00D2245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безопасности на воздушном транспорте</w:t>
      </w:r>
    </w:p>
    <w:p w:rsidR="003B6585" w:rsidRPr="001A376F" w:rsidRDefault="003B6585" w:rsidP="009721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D2245C" w:rsidRPr="00D2245C" w:rsidRDefault="003B6585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D2245C" w:rsidRPr="00D2245C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="00D2245C" w:rsidRPr="00D2245C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="00D2245C" w:rsidRPr="00D2245C">
        <w:rPr>
          <w:rFonts w:ascii="Times New Roman" w:eastAsia="Times New Roman" w:hAnsi="Times New Roman" w:cs="Times New Roman"/>
          <w:sz w:val="24"/>
          <w:szCs w:val="24"/>
        </w:rPr>
        <w:t>ы Инженерно-техническое обеспечение безопасности на воздушном транспорте является формирование у студентов знаний и практических навыков по обеспечению безопасности производственных процессов эксплуатации воздушного транспорта.</w:t>
      </w:r>
    </w:p>
    <w:p w:rsidR="00D2245C" w:rsidRPr="00D2245C" w:rsidRDefault="00D2245C" w:rsidP="00D224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Задачами изучения дисциплины являются получение студентами компетенций в области обеспечении всех видов безопасности на воздушном транспорте, оценке влияния факторов эксплуатации на безопасность полетов и </w:t>
      </w:r>
      <w:proofErr w:type="gramStart"/>
      <w:r w:rsidRPr="00D2245C">
        <w:rPr>
          <w:rFonts w:ascii="Times New Roman" w:eastAsia="Times New Roman" w:hAnsi="Times New Roman" w:cs="Times New Roman"/>
          <w:sz w:val="24"/>
          <w:szCs w:val="24"/>
        </w:rPr>
        <w:t>разработке</w:t>
      </w:r>
      <w:proofErr w:type="gramEnd"/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 и реализации мер по предотвращению авиационных происшествий и инцидентов. </w:t>
      </w:r>
    </w:p>
    <w:p w:rsidR="00D2245C" w:rsidRPr="00D2245C" w:rsidRDefault="00D2245C" w:rsidP="00D224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D2245C">
        <w:rPr>
          <w:rFonts w:ascii="Times New Roman" w:eastAsia="Times New Roman" w:hAnsi="Times New Roman" w:cs="Times New Roman"/>
          <w:spacing w:val="-7"/>
          <w:sz w:val="24"/>
          <w:szCs w:val="24"/>
        </w:rPr>
        <w:lastRenderedPageBreak/>
        <w:t>наименование индикатора достижения</w:t>
      </w:r>
      <w:r w:rsidRPr="00D2245C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D2245C" w:rsidRPr="00D2245C" w:rsidRDefault="00D2245C" w:rsidP="00D224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ПК-1 </w:t>
      </w:r>
      <w:r w:rsidRPr="00D2245C">
        <w:rPr>
          <w:rFonts w:ascii="Times New Roman" w:hAnsi="Times New Roman" w:cs="Times New Roman"/>
          <w:sz w:val="24"/>
          <w:szCs w:val="24"/>
        </w:rPr>
        <w:t>Способен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(ЛА);</w:t>
      </w:r>
    </w:p>
    <w:p w:rsidR="00D2245C" w:rsidRPr="00D2245C" w:rsidRDefault="00D2245C" w:rsidP="00D2245C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ИД-1пк-1 Анализировать методы оценки технического состояния авиационной техники;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45C">
        <w:rPr>
          <w:rFonts w:ascii="Times New Roman" w:hAnsi="Times New Roman" w:cs="Times New Roman"/>
          <w:bCs/>
          <w:sz w:val="24"/>
          <w:szCs w:val="24"/>
        </w:rPr>
        <w:t>ПК-1.1.4</w:t>
      </w:r>
      <w:r w:rsidR="00F6461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bCs/>
          <w:sz w:val="24"/>
          <w:szCs w:val="24"/>
        </w:rPr>
        <w:t xml:space="preserve"> методы оценки технического состояния авиационной техники;</w:t>
      </w: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ПК-1.2.3</w:t>
      </w:r>
      <w:r w:rsidR="00F64610">
        <w:rPr>
          <w:rFonts w:ascii="Times New Roman" w:hAnsi="Times New Roman" w:cs="Times New Roman"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2245C">
        <w:rPr>
          <w:rFonts w:ascii="Times New Roman" w:hAnsi="Times New Roman" w:cs="Times New Roman"/>
          <w:bCs/>
          <w:sz w:val="24"/>
          <w:szCs w:val="24"/>
        </w:rPr>
        <w:t xml:space="preserve">применять методы оценки технического состояния авиационной техники и определять необходимые </w:t>
      </w:r>
      <w:r w:rsidRPr="00D2245C">
        <w:rPr>
          <w:rFonts w:ascii="Times New Roman" w:hAnsi="Times New Roman" w:cs="Times New Roman"/>
          <w:sz w:val="24"/>
          <w:szCs w:val="24"/>
        </w:rPr>
        <w:t>методы эксплуатации летательных аппаратов;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ПК-1.3.3</w:t>
      </w:r>
      <w:r w:rsidR="00F64610">
        <w:rPr>
          <w:rFonts w:ascii="Times New Roman" w:hAnsi="Times New Roman" w:cs="Times New Roman"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2245C">
        <w:rPr>
          <w:rFonts w:ascii="Times New Roman" w:hAnsi="Times New Roman" w:cs="Times New Roman"/>
          <w:bCs/>
          <w:sz w:val="24"/>
          <w:szCs w:val="24"/>
        </w:rPr>
        <w:t xml:space="preserve">навыками оценки технического состояния авиационной техники и определения необходимых </w:t>
      </w:r>
      <w:r w:rsidRPr="00D2245C">
        <w:rPr>
          <w:rFonts w:ascii="Times New Roman" w:hAnsi="Times New Roman" w:cs="Times New Roman"/>
          <w:sz w:val="24"/>
          <w:szCs w:val="24"/>
        </w:rPr>
        <w:t>методов эксплуатации летательных аппаратов;</w:t>
      </w:r>
    </w:p>
    <w:p w:rsidR="00D2245C" w:rsidRPr="00D2245C" w:rsidRDefault="00D2245C" w:rsidP="00D2245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D2245C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ПК-5 Способен организовать своевременное и качественное выполнение работ по техническому обслуживанию воздушных судов при осуществлении технической эксплуатации;</w:t>
      </w:r>
    </w:p>
    <w:p w:rsidR="00D2245C" w:rsidRPr="00D2245C" w:rsidRDefault="00D2245C" w:rsidP="00D2245C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ИД-1пк-5. Проводить анализ технического состояния и показателей надежности авиационной техники, анализировать опыт ее технической эксплуатации; 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D2245C" w:rsidRPr="00D2245C" w:rsidRDefault="00F64610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ПК-5.1.1 - </w:t>
      </w:r>
      <w:r w:rsidR="00D2245C" w:rsidRPr="00D2245C">
        <w:rPr>
          <w:rFonts w:ascii="Times New Roman" w:hAnsi="Times New Roman" w:cs="Times New Roman"/>
          <w:sz w:val="24"/>
          <w:szCs w:val="24"/>
        </w:rPr>
        <w:t>методы анализа технического состояния и показателей надежности АТ;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ПК-5.2.1</w:t>
      </w:r>
      <w:r w:rsidR="00F64610">
        <w:rPr>
          <w:rFonts w:ascii="Times New Roman" w:hAnsi="Times New Roman" w:cs="Times New Roman"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sz w:val="24"/>
          <w:szCs w:val="24"/>
        </w:rPr>
        <w:t xml:space="preserve"> применять методы анализа технического состояния и показателей надежности АТ при оценке безопасности полетов в процессе эксплуатации;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  <w:r w:rsidRPr="00D2245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ПК-5.3.1</w:t>
      </w:r>
      <w:r w:rsidR="00F64610">
        <w:rPr>
          <w:rFonts w:ascii="Times New Roman" w:hAnsi="Times New Roman" w:cs="Times New Roman"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sz w:val="24"/>
          <w:szCs w:val="24"/>
        </w:rPr>
        <w:t xml:space="preserve"> навыками применения методов анализа технического состояния и показателей надежности АТ при оценке безопасности полетов в процессе эксплуатации;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 xml:space="preserve">ПК-11 Координация деятельности соисполнителей, участвующих в выполнении работ с другими организациями; </w:t>
      </w:r>
    </w:p>
    <w:p w:rsidR="00D2245C" w:rsidRPr="00D2245C" w:rsidRDefault="00D2245C" w:rsidP="00D2245C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2245C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ИД-1пк-11 Анализировать результаты работ соисполнителей, участвующих в выполнении работ с другими организациями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ПК-11.1.4</w:t>
      </w:r>
      <w:r w:rsidR="00F64610">
        <w:rPr>
          <w:rFonts w:ascii="Times New Roman" w:hAnsi="Times New Roman" w:cs="Times New Roman"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sz w:val="24"/>
          <w:szCs w:val="24"/>
        </w:rPr>
        <w:t xml:space="preserve"> методы и процедуры координации деятельности соисполнителей, участвующих в выполнении работ с другими организациями</w:t>
      </w:r>
      <w:r w:rsidR="00F64610">
        <w:rPr>
          <w:rFonts w:ascii="Times New Roman" w:hAnsi="Times New Roman" w:cs="Times New Roman"/>
          <w:sz w:val="24"/>
          <w:szCs w:val="24"/>
        </w:rPr>
        <w:t>.</w:t>
      </w:r>
    </w:p>
    <w:p w:rsidR="00F64610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ПК-11.2.3</w:t>
      </w:r>
      <w:r w:rsidR="00F64610">
        <w:rPr>
          <w:rFonts w:ascii="Times New Roman" w:hAnsi="Times New Roman" w:cs="Times New Roman"/>
          <w:sz w:val="24"/>
          <w:szCs w:val="24"/>
        </w:rPr>
        <w:t xml:space="preserve"> -</w:t>
      </w:r>
      <w:r w:rsidRPr="00D2245C">
        <w:rPr>
          <w:rFonts w:ascii="Times New Roman" w:hAnsi="Times New Roman" w:cs="Times New Roman"/>
          <w:sz w:val="24"/>
          <w:szCs w:val="24"/>
        </w:rPr>
        <w:t xml:space="preserve"> разрабатывать мероприятия по координации деятельности соисполнителей, участвующих в выполнении работ с другими организациями.</w:t>
      </w:r>
    </w:p>
    <w:p w:rsidR="005029E8" w:rsidRPr="005029E8" w:rsidRDefault="003D11E2" w:rsidP="00D2245C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1.2</w:t>
      </w:r>
      <w:r w:rsidR="005029E8" w:rsidRPr="005029E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. М</w:t>
      </w:r>
      <w:r w:rsidR="00972160" w:rsidRPr="005029E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72160" w:rsidRPr="005029E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kern w:val="34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Дисциплина Инженерно-техническое обеспечение безопасности на воздушном транспорте относится к учебным дисциплинам части формируемой участниками образовательных отношений Модуль 1. Управления процессами технической эксплуатации воздушных судов и безопасностью полетов учебного плана образовательной программы направления подготовки (специальности) </w:t>
      </w:r>
      <w:r w:rsidRPr="00D2245C">
        <w:rPr>
          <w:rFonts w:ascii="Times New Roman" w:hAnsi="Times New Roman" w:cs="Times New Roman"/>
          <w:sz w:val="24"/>
          <w:szCs w:val="24"/>
        </w:rPr>
        <w:t>25.04.01 – Техническая эксплуатация летательных аппаратов и двигателей</w:t>
      </w:r>
      <w:r w:rsidRPr="00D2245C">
        <w:rPr>
          <w:rFonts w:ascii="Times New Roman" w:eastAsia="Times New Roman" w:hAnsi="Times New Roman" w:cs="Times New Roman"/>
          <w:spacing w:val="10"/>
          <w:kern w:val="34"/>
          <w:sz w:val="24"/>
          <w:szCs w:val="24"/>
        </w:rPr>
        <w:t>,</w:t>
      </w: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 квалификация (степень) – магистр. 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 xml:space="preserve">Для успешного освоения данной </w:t>
      </w:r>
      <w:r w:rsidRPr="00D2245C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>дисциплин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>ы обучающийся должен владеть знаниями, умениями и навыками, с</w:t>
      </w: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формированными по дисциплинам </w:t>
      </w:r>
      <w:r w:rsidRPr="00D2245C">
        <w:rPr>
          <w:rFonts w:ascii="Times New Roman" w:hAnsi="Times New Roman" w:cs="Times New Roman"/>
          <w:sz w:val="24"/>
          <w:szCs w:val="24"/>
        </w:rPr>
        <w:t xml:space="preserve">Б1.ОД.3 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>Вероятностно-статистические модели эксплуатации</w:t>
      </w:r>
      <w:r w:rsidRPr="00D2245C">
        <w:rPr>
          <w:rFonts w:ascii="Times New Roman" w:hAnsi="Times New Roman" w:cs="Times New Roman"/>
          <w:sz w:val="24"/>
          <w:szCs w:val="24"/>
        </w:rPr>
        <w:t>, Б1.ОД.10 Физические основы современных технологий</w:t>
      </w: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2245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2245C">
        <w:rPr>
          <w:rFonts w:ascii="Times New Roman" w:hAnsi="Times New Roman" w:cs="Times New Roman"/>
          <w:sz w:val="24"/>
          <w:szCs w:val="24"/>
        </w:rPr>
        <w:t>1.ВД.М.</w:t>
      </w:r>
      <w:proofErr w:type="gramEnd"/>
      <w:r w:rsidRPr="00D2245C">
        <w:rPr>
          <w:rFonts w:ascii="Times New Roman" w:hAnsi="Times New Roman" w:cs="Times New Roman"/>
          <w:sz w:val="24"/>
          <w:szCs w:val="24"/>
        </w:rPr>
        <w:t>1.9</w:t>
      </w:r>
      <w:r w:rsidRPr="00D224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>Организация авиационной безопасности,</w:t>
      </w:r>
      <w:r w:rsidRPr="00D2245C">
        <w:rPr>
          <w:rFonts w:ascii="Times New Roman" w:hAnsi="Times New Roman" w:cs="Times New Roman"/>
          <w:sz w:val="24"/>
          <w:szCs w:val="24"/>
        </w:rPr>
        <w:t xml:space="preserve"> </w:t>
      </w:r>
      <w:r w:rsidRPr="00D2245C">
        <w:rPr>
          <w:rFonts w:ascii="Times New Roman" w:eastAsia="Times New Roman" w:hAnsi="Times New Roman" w:cs="Times New Roman"/>
          <w:sz w:val="24"/>
          <w:szCs w:val="24"/>
        </w:rPr>
        <w:t>в частности: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2245C">
        <w:rPr>
          <w:rFonts w:ascii="Times New Roman" w:hAnsi="Times New Roman" w:cs="Times New Roman"/>
          <w:bCs/>
          <w:sz w:val="24"/>
          <w:szCs w:val="24"/>
        </w:rPr>
        <w:t xml:space="preserve"> знать: 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ОПК-2.1.1 </w:t>
      </w: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D2245C">
        <w:rPr>
          <w:rFonts w:ascii="Times New Roman" w:eastAsia="Times New Roman" w:hAnsi="Times New Roman" w:cs="Times New Roman"/>
          <w:sz w:val="24"/>
          <w:szCs w:val="24"/>
        </w:rPr>
        <w:t xml:space="preserve"> принципы, методы и средства вероятностно-статистического моделирования;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ОПК-2.1.2 - вероятностно-статистические модели изменения технического состояния и процессов эксплуатации объектов АТ;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ОПК-2.1.3 - системы анализа эффективности процесса технической эксплуатации ЛА;</w:t>
      </w:r>
    </w:p>
    <w:p w:rsidR="00D2245C" w:rsidRPr="00D2245C" w:rsidRDefault="00D2245C" w:rsidP="00FE04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D2245C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ОПК-3.1.3 - методы статистического прогнозирования характеристик объектов АТ;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 xml:space="preserve">ОПК-3.1.4 </w:t>
      </w:r>
      <w:r w:rsidRPr="00D2245C">
        <w:rPr>
          <w:rFonts w:cs="Times New Roman"/>
          <w:sz w:val="24"/>
          <w:szCs w:val="24"/>
        </w:rPr>
        <w:t xml:space="preserve">- </w:t>
      </w:r>
      <w:r w:rsidRPr="00D2245C">
        <w:rPr>
          <w:rFonts w:ascii="Times New Roman" w:hAnsi="Times New Roman" w:cs="Times New Roman"/>
          <w:sz w:val="24"/>
          <w:szCs w:val="24"/>
        </w:rPr>
        <w:t>методы статистического прогнозирования характеристик процессов технической эксплуатации ЛА;</w:t>
      </w:r>
    </w:p>
    <w:p w:rsidR="00D2245C" w:rsidRPr="00D2245C" w:rsidRDefault="00D2245C" w:rsidP="00FE04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D2245C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ОПК-3.1.5 - схемы принятия решений в задачах технической эксплуатации АТ;</w:t>
      </w:r>
    </w:p>
    <w:p w:rsidR="00D2245C" w:rsidRPr="00D2245C" w:rsidRDefault="00D2245C" w:rsidP="00FE046D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ОПК-1.1.5</w:t>
      </w:r>
      <w:r w:rsidRPr="00D2245C">
        <w:rPr>
          <w:rFonts w:eastAsia="Times New Roman" w:cs="Times New Roman"/>
          <w:bCs/>
          <w:sz w:val="24"/>
          <w:szCs w:val="24"/>
          <w:lang w:eastAsia="ru-RU"/>
        </w:rPr>
        <w:t xml:space="preserve"> </w:t>
      </w:r>
      <w:r w:rsidRPr="00D2245C">
        <w:rPr>
          <w:rFonts w:ascii="Times New Roman" w:hAnsi="Times New Roman" w:cs="Times New Roman"/>
          <w:sz w:val="24"/>
          <w:szCs w:val="24"/>
          <w:lang w:eastAsia="ru-RU"/>
        </w:rPr>
        <w:t>- физическую сущность технологических процессов контроля состояния авиационной техники;</w:t>
      </w:r>
    </w:p>
    <w:p w:rsidR="00D2245C" w:rsidRPr="00D2245C" w:rsidRDefault="00D2245C" w:rsidP="00FE046D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 w:rsidRPr="00D2245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ОПК-1.1.9 </w:t>
      </w:r>
      <w:r w:rsidRPr="00D2245C">
        <w:rPr>
          <w:rFonts w:ascii="Times New Roman" w:eastAsia="SimSun" w:hAnsi="Times New Roman" w:cs="Times New Roman"/>
          <w:sz w:val="24"/>
          <w:szCs w:val="24"/>
        </w:rPr>
        <w:t>- 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ПК-11.1.1 - показатели авиационной безопасности;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ПК-11.1.2 - требования авиационной безопасности;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ПК-11.1.3 - принципы управления авиационной безопасностью;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ПК-11.1.5 - порядок взаимодействия служб авиационной безопасности с другими службами;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ПК-11.1.6 - порядок подготовки и предоставления отчетов о реализации мероприятий по координации служб авиационной безопасности;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ОПК-2.2.1 - анализировать методы математического моделирования;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ОПК-2.2.2 - анализировать эффективность процесса технической эксплуатации ЛА;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ОПК-3.2.2 - применять методы вероятностно-статистического моделирования эксплуатации объектов АТ;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ОПК-3.2.3- оценивать границы применяемости и достоверность вероятностно-статистического моделирования;</w:t>
      </w:r>
    </w:p>
    <w:p w:rsidR="00D2245C" w:rsidRPr="00D2245C" w:rsidRDefault="00D2245C" w:rsidP="00FE046D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</w:pPr>
      <w:r w:rsidRPr="00D2245C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 xml:space="preserve">ОПК-1.2.4 </w:t>
      </w:r>
      <w:r w:rsidRPr="00D2245C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организовать работу по применению современных физико-технических инструментов для неразрушающих методов контроля авиационной техники;</w:t>
      </w:r>
    </w:p>
    <w:p w:rsidR="00D2245C" w:rsidRPr="00D2245C" w:rsidRDefault="00D2245C" w:rsidP="00FE046D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D2245C">
        <w:rPr>
          <w:rFonts w:ascii="Times New Roman" w:eastAsia="SimSun" w:hAnsi="Times New Roman" w:cs="Times New Roman"/>
          <w:bCs/>
          <w:sz w:val="24"/>
          <w:szCs w:val="24"/>
        </w:rPr>
        <w:t xml:space="preserve">ОПК-1.2.7 </w:t>
      </w:r>
      <w:r w:rsidRPr="00D2245C">
        <w:rPr>
          <w:rFonts w:ascii="Times New Roman" w:hAnsi="Times New Roman" w:cs="Times New Roman"/>
          <w:sz w:val="24"/>
          <w:szCs w:val="24"/>
          <w:lang w:eastAsia="ru-RU"/>
        </w:rPr>
        <w:t xml:space="preserve">- современное состояние научных </w:t>
      </w:r>
      <w:r w:rsidRPr="00D2245C">
        <w:rPr>
          <w:rFonts w:ascii="Times New Roman" w:eastAsia="SimSun" w:hAnsi="Times New Roman" w:cs="Times New Roman"/>
          <w:sz w:val="24"/>
          <w:szCs w:val="24"/>
        </w:rPr>
        <w:t xml:space="preserve">исследований в области </w:t>
      </w:r>
      <w:r w:rsidRPr="00D2245C">
        <w:rPr>
          <w:rFonts w:ascii="Times New Roman" w:hAnsi="Times New Roman" w:cs="Times New Roman"/>
          <w:sz w:val="24"/>
          <w:szCs w:val="24"/>
          <w:lang w:eastAsia="ru-RU"/>
        </w:rPr>
        <w:t>физического материаловедения и технологических процессов контроля состояния авиационной техники;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 xml:space="preserve">ПК-11.2.1 - выявлять </w:t>
      </w:r>
      <w:proofErr w:type="gramStart"/>
      <w:r w:rsidRPr="00D2245C">
        <w:rPr>
          <w:rFonts w:ascii="Times New Roman" w:hAnsi="Times New Roman" w:cs="Times New Roman"/>
          <w:sz w:val="24"/>
          <w:szCs w:val="24"/>
        </w:rPr>
        <w:t>факторы</w:t>
      </w:r>
      <w:proofErr w:type="gramEnd"/>
      <w:r w:rsidRPr="00D2245C">
        <w:rPr>
          <w:rFonts w:ascii="Times New Roman" w:hAnsi="Times New Roman" w:cs="Times New Roman"/>
          <w:sz w:val="24"/>
          <w:szCs w:val="24"/>
        </w:rPr>
        <w:t xml:space="preserve"> влияющие на показатели авиационной безопасности;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D2245C">
        <w:rPr>
          <w:rFonts w:ascii="Times New Roman" w:hAnsi="Times New Roman" w:cs="Times New Roman"/>
          <w:sz w:val="24"/>
          <w:szCs w:val="24"/>
          <w:lang w:eastAsia="hi-IN" w:bidi="hi-IN"/>
        </w:rPr>
        <w:t>ПК-11.2.2 - обобщать и анализировать информацию о состоянии авиационной безопасности на авиационном предприятии;</w:t>
      </w:r>
    </w:p>
    <w:p w:rsidR="00D2245C" w:rsidRPr="00D2245C" w:rsidRDefault="00D2245C" w:rsidP="00FE046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 w:bidi="hi-IN"/>
        </w:rPr>
      </w:pPr>
      <w:r w:rsidRPr="00D2245C">
        <w:rPr>
          <w:rFonts w:ascii="Times New Roman" w:eastAsia="Times New Roman" w:hAnsi="Times New Roman" w:cs="Times New Roman"/>
          <w:bCs/>
          <w:sz w:val="24"/>
          <w:szCs w:val="24"/>
          <w:lang w:eastAsia="zh-CN" w:bidi="hi-IN"/>
        </w:rPr>
        <w:t>владеть: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ОПК-2.3.1 - методами исследования изменений технического состояния и процессов эксплуатации объектов АТ;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 xml:space="preserve">ОПК-3.3.2 </w:t>
      </w:r>
      <w:r w:rsidRPr="00D2245C">
        <w:rPr>
          <w:rFonts w:ascii="Times New Roman" w:hAnsi="Times New Roman"/>
          <w:sz w:val="24"/>
          <w:szCs w:val="24"/>
        </w:rPr>
        <w:t>- опытом прогнозирования характеристик и оптимизации процессов эксплуатации объектов АТ на основе вероятностно-статистического моделирования;</w:t>
      </w:r>
    </w:p>
    <w:p w:rsidR="00D2245C" w:rsidRPr="00D2245C" w:rsidRDefault="00D2245C" w:rsidP="00FE046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sz w:val="24"/>
          <w:szCs w:val="24"/>
        </w:rPr>
        <w:t>ОПК-3.3.3 - опытом разработки управленческих решений по результатам вероятностно-статистического моделирования объектов АТ;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2245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ОПК-1.3.4 </w:t>
      </w:r>
      <w:r w:rsidRPr="00D2245C">
        <w:rPr>
          <w:rFonts w:ascii="Times New Roman" w:hAnsi="Times New Roman" w:cs="Times New Roman"/>
          <w:sz w:val="24"/>
          <w:szCs w:val="24"/>
          <w:lang w:eastAsia="ru-RU"/>
        </w:rPr>
        <w:t xml:space="preserve">- информацией о состоянии ведущихся исследований </w:t>
      </w:r>
      <w:r w:rsidRPr="00D2245C">
        <w:rPr>
          <w:rFonts w:ascii="Times New Roman" w:hAnsi="Times New Roman" w:cs="Times New Roman"/>
          <w:iCs/>
          <w:sz w:val="24"/>
          <w:szCs w:val="24"/>
          <w:lang w:eastAsia="ru-RU"/>
        </w:rPr>
        <w:t>и опытно-конструкторских работ по выбранной тематике;</w:t>
      </w:r>
    </w:p>
    <w:p w:rsidR="00D2245C" w:rsidRPr="00D2245C" w:rsidRDefault="00D2245C" w:rsidP="00FE046D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4"/>
          <w:szCs w:val="24"/>
        </w:rPr>
      </w:pPr>
      <w:r w:rsidRPr="00D2245C">
        <w:rPr>
          <w:rFonts w:ascii="Times New Roman" w:eastAsia="SimSun" w:hAnsi="Times New Roman" w:cs="Times New Roman"/>
          <w:bCs/>
          <w:sz w:val="24"/>
          <w:szCs w:val="24"/>
        </w:rPr>
        <w:t>ОПК-1.2.7</w:t>
      </w:r>
      <w:r w:rsidRPr="00D2245C">
        <w:rPr>
          <w:rFonts w:ascii="Times New Roman" w:eastAsia="SimSun" w:hAnsi="Times New Roman" w:cs="Times New Roman"/>
          <w:sz w:val="24"/>
          <w:szCs w:val="24"/>
        </w:rPr>
        <w:t>- 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eastAsia="ru-RU"/>
        </w:rPr>
      </w:pPr>
      <w:r w:rsidRPr="00D2245C">
        <w:rPr>
          <w:rFonts w:ascii="Times New Roman" w:hAnsi="Times New Roman" w:cs="Times New Roman"/>
          <w:bCs/>
          <w:iCs/>
          <w:sz w:val="24"/>
          <w:szCs w:val="24"/>
          <w:lang w:eastAsia="ru-RU"/>
        </w:rPr>
        <w:t xml:space="preserve">ОПК-1.3.7 </w:t>
      </w:r>
      <w:r w:rsidRPr="00D2245C">
        <w:rPr>
          <w:rFonts w:ascii="Times New Roman" w:hAnsi="Times New Roman" w:cs="Times New Roman"/>
          <w:sz w:val="24"/>
          <w:szCs w:val="24"/>
          <w:lang w:eastAsia="ru-RU"/>
        </w:rPr>
        <w:t xml:space="preserve">- навыками организации решения задач </w:t>
      </w:r>
      <w:proofErr w:type="gramStart"/>
      <w:r w:rsidRPr="00D2245C">
        <w:rPr>
          <w:rFonts w:ascii="Times New Roman" w:hAnsi="Times New Roman" w:cs="Times New Roman"/>
          <w:sz w:val="24"/>
          <w:szCs w:val="24"/>
          <w:lang w:eastAsia="ru-RU"/>
        </w:rPr>
        <w:t xml:space="preserve">по </w:t>
      </w:r>
      <w:r w:rsidRPr="00D2245C">
        <w:rPr>
          <w:rFonts w:ascii="Times New Roman" w:hAnsi="Times New Roman" w:cs="Times New Roman"/>
          <w:iCs/>
          <w:sz w:val="24"/>
          <w:szCs w:val="24"/>
          <w:lang w:eastAsia="ru-RU"/>
        </w:rPr>
        <w:t>практической реализацией результатов</w:t>
      </w:r>
      <w:proofErr w:type="gramEnd"/>
      <w:r w:rsidRPr="00D2245C">
        <w:rPr>
          <w:rFonts w:ascii="Times New Roman" w:hAnsi="Times New Roman" w:cs="Times New Roman"/>
          <w:iCs/>
          <w:sz w:val="24"/>
          <w:szCs w:val="24"/>
          <w:lang w:eastAsia="ru-RU"/>
        </w:rPr>
        <w:t xml:space="preserve"> научных исследований и опытно-конструкторских работ;</w:t>
      </w:r>
    </w:p>
    <w:p w:rsidR="00D2245C" w:rsidRPr="00D2245C" w:rsidRDefault="00D2245C" w:rsidP="00FE0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t>ПК-11.3.1 - навыком системного подхода к анализу проблем АБ;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245C">
        <w:rPr>
          <w:rFonts w:ascii="Times New Roman" w:hAnsi="Times New Roman" w:cs="Times New Roman"/>
          <w:sz w:val="24"/>
          <w:szCs w:val="24"/>
        </w:rPr>
        <w:lastRenderedPageBreak/>
        <w:t>ПК-11.3.2</w:t>
      </w:r>
      <w:r w:rsidRPr="00D2245C">
        <w:rPr>
          <w:rFonts w:eastAsia="Times New Roman" w:cs="Times New Roman"/>
          <w:bCs/>
          <w:sz w:val="24"/>
          <w:szCs w:val="24"/>
        </w:rPr>
        <w:t xml:space="preserve"> </w:t>
      </w:r>
      <w:r w:rsidRPr="00D2245C">
        <w:rPr>
          <w:rFonts w:ascii="Times New Roman" w:hAnsi="Times New Roman" w:cs="Times New Roman"/>
          <w:sz w:val="24"/>
          <w:szCs w:val="24"/>
        </w:rPr>
        <w:t>-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D2245C" w:rsidRPr="00D2245C" w:rsidRDefault="00D2245C" w:rsidP="00D224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3333"/>
          <w:sz w:val="24"/>
          <w:szCs w:val="24"/>
        </w:rPr>
      </w:pP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 xml:space="preserve">Данная дисциплина выступает опорой для дисциплины Системы управления безопасностью полетов авиапредприятия </w:t>
      </w:r>
      <w:r w:rsidRPr="00D2245C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D2245C">
        <w:rPr>
          <w:rFonts w:ascii="Times New Roman" w:hAnsi="Times New Roman" w:cs="Times New Roman"/>
          <w:sz w:val="24"/>
          <w:szCs w:val="24"/>
        </w:rPr>
        <w:t>1.ВД.М.</w:t>
      </w:r>
      <w:proofErr w:type="gramEnd"/>
      <w:r w:rsidRPr="00D2245C">
        <w:rPr>
          <w:rFonts w:ascii="Times New Roman" w:hAnsi="Times New Roman" w:cs="Times New Roman"/>
          <w:sz w:val="24"/>
          <w:szCs w:val="24"/>
        </w:rPr>
        <w:t>1.2 и</w:t>
      </w:r>
      <w:r w:rsidRPr="00D2245C">
        <w:rPr>
          <w:sz w:val="24"/>
          <w:szCs w:val="24"/>
        </w:rPr>
        <w:t xml:space="preserve"> 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 xml:space="preserve">направлена на обеспечение практик: Производственная 1. Научно-исследовательская работа </w:t>
      </w:r>
      <w:r w:rsidRPr="00D2245C">
        <w:rPr>
          <w:rFonts w:ascii="Times New Roman" w:hAnsi="Times New Roman" w:cs="Times New Roman"/>
          <w:sz w:val="24"/>
          <w:szCs w:val="24"/>
        </w:rPr>
        <w:t>Б2.ОП.П.1,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Производственная 2. Эксплуатационная практика (модуль 1) Б2.ВП.П.1.М1, Производственная 3. Преддипломная практика (модуль 1)</w:t>
      </w:r>
      <w:r w:rsidRPr="00D2245C">
        <w:rPr>
          <w:rFonts w:ascii="Times New Roman" w:hAnsi="Times New Roman" w:cs="Times New Roman"/>
          <w:sz w:val="24"/>
          <w:szCs w:val="24"/>
        </w:rPr>
        <w:t xml:space="preserve"> Б2.ВП.П.2</w:t>
      </w:r>
      <w:r w:rsidRPr="00D2245C">
        <w:rPr>
          <w:rFonts w:ascii="Times New Roman" w:eastAsia="Times New Roman" w:hAnsi="Times New Roman" w:cs="Times New Roman"/>
          <w:iCs/>
          <w:sz w:val="24"/>
          <w:szCs w:val="24"/>
        </w:rPr>
        <w:t>.М.1</w:t>
      </w:r>
    </w:p>
    <w:p w:rsidR="003B6585" w:rsidRPr="005029E8" w:rsidRDefault="003B6585" w:rsidP="005029E8">
      <w:pPr>
        <w:pStyle w:val="6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5029E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5029E8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5029E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5029E8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5029E8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FE046D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3B658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6585" w:rsidRPr="00972160" w:rsidRDefault="003B6585" w:rsidP="003B65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72160">
        <w:rPr>
          <w:rFonts w:ascii="Times New Roman" w:hAnsi="Times New Roman" w:cs="Times New Roman"/>
          <w:b/>
          <w:sz w:val="28"/>
          <w:szCs w:val="24"/>
        </w:rPr>
        <w:t>Б</w:t>
      </w:r>
      <w:proofErr w:type="gramStart"/>
      <w:r w:rsidRPr="00972160">
        <w:rPr>
          <w:rFonts w:ascii="Times New Roman" w:hAnsi="Times New Roman" w:cs="Times New Roman"/>
          <w:b/>
          <w:sz w:val="28"/>
          <w:szCs w:val="24"/>
        </w:rPr>
        <w:t>1.ВД.М.</w:t>
      </w:r>
      <w:proofErr w:type="gramEnd"/>
      <w:r w:rsidRPr="00972160">
        <w:rPr>
          <w:rFonts w:ascii="Times New Roman" w:hAnsi="Times New Roman" w:cs="Times New Roman"/>
          <w:b/>
          <w:sz w:val="28"/>
          <w:szCs w:val="24"/>
        </w:rPr>
        <w:t>1.</w:t>
      </w:r>
      <w:r w:rsidR="003D11E2" w:rsidRPr="00972160">
        <w:rPr>
          <w:rFonts w:ascii="Times New Roman" w:hAnsi="Times New Roman" w:cs="Times New Roman"/>
          <w:b/>
          <w:sz w:val="28"/>
          <w:szCs w:val="24"/>
        </w:rPr>
        <w:t>2</w:t>
      </w:r>
      <w:r w:rsidRPr="0097216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FE046D" w:rsidRPr="00FE046D">
        <w:rPr>
          <w:rFonts w:ascii="Times New Roman" w:hAnsi="Times New Roman" w:cs="Times New Roman"/>
          <w:b/>
          <w:sz w:val="28"/>
          <w:szCs w:val="24"/>
        </w:rPr>
        <w:t>Системы управления безопасностью полётов авиапредприятия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FE046D" w:rsidRPr="00CE732B" w:rsidRDefault="003B6585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="00577EDB"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FE046D" w:rsidRPr="00CE732B">
        <w:rPr>
          <w:rFonts w:ascii="Times New Roman" w:hAnsi="Times New Roman" w:cs="Times New Roman"/>
          <w:sz w:val="24"/>
          <w:szCs w:val="24"/>
        </w:rPr>
        <w:t>Целью освоения дисциплины Системы управления безопасностью полетов авиапредприятия является формирование у студентов знаний и практических навыков в области управления безопасностью полетов для обеспечения безаварийной эксплуатации авиационной техники.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Задачи изучения дисциплины: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- изучение основных требований Стандартов и Рекомендуемой практики (</w:t>
      </w:r>
      <w:r w:rsidRPr="00CE732B">
        <w:rPr>
          <w:rFonts w:ascii="Times New Roman" w:hAnsi="Times New Roman" w:cs="Times New Roman"/>
          <w:sz w:val="24"/>
          <w:szCs w:val="24"/>
          <w:lang w:val="en-US"/>
        </w:rPr>
        <w:t>SARPs</w:t>
      </w:r>
      <w:r w:rsidRPr="00CE732B">
        <w:rPr>
          <w:rFonts w:ascii="Times New Roman" w:hAnsi="Times New Roman" w:cs="Times New Roman"/>
          <w:sz w:val="24"/>
          <w:szCs w:val="24"/>
        </w:rPr>
        <w:t>) ИКАО и воздушного законодательства РФ к системам управления безопасностью полетов (СУБП) авиапредприятий;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- сравнительный анализ передовых практик в области управления безопасностью полетов в мировой гражданской авиации и их применимость для решения задач, связанных с поддержанием летной годности воздушных судов;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- получение практических навыков по разработке, внедрению и поддержанию СУБП в авиапредприятиях – поставщиках авиационного обслуживания.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CE732B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CE732B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>УК-1</w:t>
      </w:r>
      <w:r w:rsidRPr="00CE732B">
        <w:rPr>
          <w:rFonts w:ascii="Times New Roman" w:hAnsi="Times New Roman" w:cs="Times New Roman"/>
          <w:sz w:val="24"/>
          <w:szCs w:val="24"/>
        </w:rPr>
        <w:t>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iCs/>
          <w:sz w:val="24"/>
          <w:szCs w:val="24"/>
        </w:rPr>
        <w:t>ИД-1</w:t>
      </w:r>
      <w:r w:rsidRPr="00CE732B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УК-1 </w:t>
      </w:r>
      <w:r w:rsidRPr="00CE732B">
        <w:rPr>
          <w:rFonts w:ascii="Times New Roman" w:hAnsi="Times New Roman" w:cs="Times New Roman"/>
          <w:iCs/>
          <w:sz w:val="24"/>
          <w:szCs w:val="24"/>
        </w:rPr>
        <w:t>применяет полученную информацию при решении поставленных задач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AD47" w:themeColor="accent6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Результаты обучения</w:t>
      </w:r>
      <w:r w:rsidRPr="00CE732B">
        <w:rPr>
          <w:rFonts w:ascii="Times New Roman" w:hAnsi="Times New Roman" w:cs="Times New Roman"/>
          <w:color w:val="70AD47" w:themeColor="accent6"/>
          <w:sz w:val="24"/>
          <w:szCs w:val="24"/>
        </w:rPr>
        <w:t>.</w:t>
      </w:r>
    </w:p>
    <w:p w:rsidR="00CE732B" w:rsidRPr="00CE732B" w:rsidRDefault="00FE046D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 xml:space="preserve">УК-1.1.1 </w:t>
      </w:r>
      <w:r w:rsidR="00FE046D" w:rsidRPr="00CE732B">
        <w:rPr>
          <w:rFonts w:ascii="Times New Roman" w:hAnsi="Times New Roman" w:cs="Times New Roman"/>
          <w:sz w:val="24"/>
          <w:szCs w:val="24"/>
        </w:rPr>
        <w:t>методы системного и критического анализа</w:t>
      </w:r>
      <w:r w:rsidRPr="00CE732B">
        <w:rPr>
          <w:rFonts w:ascii="Times New Roman" w:hAnsi="Times New Roman" w:cs="Times New Roman"/>
          <w:sz w:val="24"/>
          <w:szCs w:val="24"/>
        </w:rPr>
        <w:t>;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3333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 xml:space="preserve">УК-1.1.2 </w:t>
      </w:r>
      <w:r w:rsidR="00FE046D" w:rsidRPr="00CE732B">
        <w:rPr>
          <w:rFonts w:ascii="Times New Roman" w:hAnsi="Times New Roman" w:cs="Times New Roman"/>
          <w:sz w:val="24"/>
          <w:szCs w:val="24"/>
        </w:rPr>
        <w:t>методики разработки стратегии действий для выявления и решения проблемной ситуации;</w:t>
      </w:r>
    </w:p>
    <w:p w:rsidR="00CE732B" w:rsidRPr="00CE732B" w:rsidRDefault="00FE046D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 xml:space="preserve">УК-1.2.1 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применять методы системного подхода и критического анализа проблемных ситуаций;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УК-1.2.2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разрабатывать стратегию действий, принимать конкретные решения для ее реализации; </w:t>
      </w:r>
    </w:p>
    <w:p w:rsidR="00CE732B" w:rsidRPr="00CE732B" w:rsidRDefault="00CE732B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="00FE046D" w:rsidRPr="00CE732B">
        <w:rPr>
          <w:rFonts w:ascii="Times New Roman" w:eastAsia="Times New Roman" w:hAnsi="Times New Roman" w:cs="Times New Roman"/>
          <w:bCs/>
          <w:sz w:val="24"/>
          <w:szCs w:val="24"/>
        </w:rPr>
        <w:t>ладеть</w:t>
      </w: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>:</w:t>
      </w:r>
      <w:r w:rsidRPr="00CE732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046D" w:rsidRPr="00CE732B" w:rsidRDefault="00CE732B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УК-1.3.1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методологией системного и критического анализа проблемных ситуаций;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 xml:space="preserve">УК-1.3.2 </w:t>
      </w:r>
      <w:r w:rsidR="00FE046D" w:rsidRPr="00CE732B">
        <w:rPr>
          <w:rFonts w:ascii="Times New Roman" w:hAnsi="Times New Roman" w:cs="Times New Roman"/>
          <w:sz w:val="24"/>
          <w:szCs w:val="24"/>
        </w:rPr>
        <w:t>методиками постановки цели, определения способов ее достижения, разработки стратегий действий;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ПК-2 </w:t>
      </w:r>
      <w:r w:rsidRPr="00CE732B">
        <w:rPr>
          <w:rFonts w:ascii="Times New Roman" w:hAnsi="Times New Roman" w:cs="Times New Roman"/>
          <w:sz w:val="24"/>
          <w:szCs w:val="24"/>
        </w:rPr>
        <w:t>Способен организовать проведение контроля качества технического обслуживания и ремонта, соблюдения государственных требований по поддержанию летной годности и обеспечению безопасности полетов при технической эксплуатации воздушных судов;</w:t>
      </w:r>
    </w:p>
    <w:p w:rsidR="00FE046D" w:rsidRPr="00CE732B" w:rsidRDefault="00FE046D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 пк-2</w:t>
      </w:r>
      <w:r w:rsidR="00CE732B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Анализировать техническую эксплуатацию воздушных судов как объект управления и регулирования;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AD47" w:themeColor="accent6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lastRenderedPageBreak/>
        <w:t>Результаты обучения</w:t>
      </w:r>
      <w:r w:rsidRPr="00CE732B">
        <w:rPr>
          <w:rFonts w:ascii="Times New Roman" w:hAnsi="Times New Roman" w:cs="Times New Roman"/>
          <w:color w:val="70AD47" w:themeColor="accent6"/>
          <w:sz w:val="24"/>
          <w:szCs w:val="24"/>
        </w:rPr>
        <w:t>.</w:t>
      </w:r>
    </w:p>
    <w:p w:rsidR="00FE046D" w:rsidRPr="00CE732B" w:rsidRDefault="00FE046D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FE046D" w:rsidRPr="00CE732B" w:rsidRDefault="00CE732B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 xml:space="preserve">ПК-2.1.1 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нормативные требования к качеству технического обслуживания и ремонта ВС отечественного и иностранного производства; </w:t>
      </w:r>
    </w:p>
    <w:p w:rsidR="00FE046D" w:rsidRPr="00CE732B" w:rsidRDefault="00CE732B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 xml:space="preserve">ПК-2.1.2 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обязанности и ответственность ИТП при проведении работ по поддержанию летной годности ВС в авиапредприятии, </w:t>
      </w:r>
    </w:p>
    <w:p w:rsidR="00FE046D" w:rsidRPr="00CE732B" w:rsidRDefault="00FE046D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ПК-2.2.1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применять знания требований к качеству технического обслуживания и ремонта ВС для проверки выполненных работ;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ПК-2.2.2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оценивать деятельность каждого специалиста ИТП при выполнении работ в авиапредприятии; </w:t>
      </w:r>
    </w:p>
    <w:p w:rsidR="00FE046D" w:rsidRPr="00CE732B" w:rsidRDefault="00FE046D" w:rsidP="00CE73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владеть: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ПК-2.3.1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навыками проведения проверок качеству технического обслуживания и ремонта ВС отечественного и иностранного производства;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ПК-2.3.2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методологией выявления причин ошибок ИТП при проведении работ по поддержанию летной годности ВС в авиапредприятии; </w:t>
      </w:r>
    </w:p>
    <w:p w:rsidR="00FE046D" w:rsidRPr="00CE732B" w:rsidRDefault="00FE046D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 пк-2. Применять методы оценки и анализа системы управления качеством процессов технической эксплуатации воздушных судов.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AD47" w:themeColor="accent6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Результаты обучения</w:t>
      </w:r>
      <w:r w:rsidRPr="00CE732B">
        <w:rPr>
          <w:rFonts w:ascii="Times New Roman" w:hAnsi="Times New Roman" w:cs="Times New Roman"/>
          <w:color w:val="70AD47" w:themeColor="accent6"/>
          <w:sz w:val="24"/>
          <w:szCs w:val="24"/>
        </w:rPr>
        <w:t>.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знать: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ПК-2.1.6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основы менеджмента качества технической эксплуатации воздушных судов;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ПК-2.1.7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принципы управления безопасностью полетов в отношении технической эксплуатации воздушных судов; 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уметь: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ПК-2.2.5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оценивать процессы технической эксплуатации воздушных судов с позиций требований системы менеджмента качеств;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ПК-2.2.6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анализировать и оценивать процессы технической эксплуатации воздушных судов на их соответствие требованиям системы управления безопасностью полетов авиапредприятия; 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владеть: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ПК-2.3.5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методами оценки процессов технической эксплуатации воздушных судов в рамках системы менеджмента качеств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ПК-2.3.6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методами управления безопасностью полетов в части технической эксплуатации воздушных судов; </w:t>
      </w:r>
    </w:p>
    <w:p w:rsidR="00FE046D" w:rsidRPr="00CE732B" w:rsidRDefault="00F64610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ИД-3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пк-2 Применять методы оценки и анализа системы управления поддержания летной годности воздушных судов.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AD47" w:themeColor="accent6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Результаты обучения</w:t>
      </w:r>
      <w:r w:rsidRPr="00CE732B">
        <w:rPr>
          <w:rFonts w:ascii="Times New Roman" w:hAnsi="Times New Roman" w:cs="Times New Roman"/>
          <w:color w:val="70AD47" w:themeColor="accent6"/>
          <w:sz w:val="24"/>
          <w:szCs w:val="24"/>
        </w:rPr>
        <w:t>: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знать: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ПК-2.1.9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структуру, задачи и принципы функционирования системы управления поддержания летной годности воздушных судов;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>ПК-2.1.10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методы оценки и анализа системы управления поддержания летной годности;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2B">
        <w:rPr>
          <w:rFonts w:ascii="Times New Roman" w:hAnsi="Times New Roman" w:cs="Times New Roman"/>
          <w:bCs/>
          <w:sz w:val="24"/>
          <w:szCs w:val="24"/>
        </w:rPr>
        <w:t xml:space="preserve">уметь: 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ПК-2.2.8</w:t>
      </w:r>
      <w:r w:rsidR="00FE046D" w:rsidRPr="00CE732B">
        <w:rPr>
          <w:rFonts w:ascii="Times New Roman" w:hAnsi="Times New Roman" w:cs="Times New Roman"/>
          <w:sz w:val="24"/>
          <w:szCs w:val="24"/>
        </w:rPr>
        <w:t>- анализировать работу системы поддержания летной годности воздушных судов и оценивать ее эффективность;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владеть: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ПК-2.3.8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методами оценки качества выполнения процедур поддержания летной годности; </w:t>
      </w:r>
    </w:p>
    <w:p w:rsidR="00FE046D" w:rsidRPr="00CE732B" w:rsidRDefault="00F64610" w:rsidP="00CE732B">
      <w:pPr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ИД-4</w:t>
      </w:r>
      <w:r w:rsidR="00FE046D" w:rsidRPr="00CE732B">
        <w:rPr>
          <w:rFonts w:ascii="Times New Roman" w:hAnsi="Times New Roman" w:cs="Times New Roman"/>
          <w:sz w:val="24"/>
          <w:szCs w:val="24"/>
        </w:rPr>
        <w:t>пк-2 Применять методы оценки и анализа системы управления техническим состоянием АТ.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AD47" w:themeColor="accent6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Результаты обучения</w:t>
      </w:r>
      <w:r w:rsidRPr="00CE732B">
        <w:rPr>
          <w:rFonts w:ascii="Times New Roman" w:hAnsi="Times New Roman" w:cs="Times New Roman"/>
          <w:color w:val="70AD47" w:themeColor="accent6"/>
          <w:sz w:val="24"/>
          <w:szCs w:val="24"/>
        </w:rPr>
        <w:t>: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lastRenderedPageBreak/>
        <w:t>знать: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ПК-2.1.13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структуру, задачи и процедуры системы управления техническим состоянием АТ;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уметь: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ПК-2.2.11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оценивать эффективность и качество работы системы управления техническим состоянием АТ;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владеть: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ПК-2.3.11</w:t>
      </w:r>
      <w:r w:rsidR="00FE046D" w:rsidRPr="00CE732B">
        <w:rPr>
          <w:rFonts w:ascii="Times New Roman" w:hAnsi="Times New Roman" w:cs="Times New Roman"/>
          <w:sz w:val="24"/>
          <w:szCs w:val="24"/>
        </w:rPr>
        <w:t xml:space="preserve"> методами оценки качества выполнения процедур управления техническим состоянием АТ;</w:t>
      </w:r>
    </w:p>
    <w:p w:rsidR="00FE046D" w:rsidRPr="00CE732B" w:rsidRDefault="00FE046D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 Способен организовать проведение мероприятий по управлению эффективностью производственных процессов при технической эксплуатации воздушных судов.</w:t>
      </w:r>
    </w:p>
    <w:p w:rsidR="00FE046D" w:rsidRPr="00CE732B" w:rsidRDefault="00F64610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ИД-1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 Анализировать структуру системы, принципы, формы и методы государственного регулирования и управления в сфере технической эксплуатации воздушных судов.</w:t>
      </w:r>
    </w:p>
    <w:p w:rsidR="00FE046D" w:rsidRPr="00CE732B" w:rsidRDefault="00FE046D" w:rsidP="00CE732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70AD47" w:themeColor="accent6"/>
          <w:sz w:val="24"/>
          <w:szCs w:val="24"/>
        </w:rPr>
      </w:pPr>
      <w:r w:rsidRPr="00CE732B">
        <w:rPr>
          <w:rFonts w:ascii="Times New Roman" w:hAnsi="Times New Roman" w:cs="Times New Roman"/>
          <w:sz w:val="24"/>
          <w:szCs w:val="24"/>
        </w:rPr>
        <w:t>Результаты обучения:</w:t>
      </w:r>
    </w:p>
    <w:p w:rsidR="00FE046D" w:rsidRPr="00CE732B" w:rsidRDefault="00FE046D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знать: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ПК-7.1.1</w:t>
      </w:r>
      <w:r w:rsidR="00FE046D" w:rsidRPr="00CE732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показатели эффективности производственных процессов технической эксплуатации воздушных судов отечественного и иностранного производства;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ПК-7.1.2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методы и средства разработки мероприятий по повышению эффективности технической эксплуатации и обеспечения безопасности полетов;</w:t>
      </w:r>
    </w:p>
    <w:p w:rsidR="00FE046D" w:rsidRPr="00CE732B" w:rsidRDefault="00FE046D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уметь: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ПК-7.2.1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- рассчитывать и выполнять мониторинг показателей эффективности производственных процессов технической эксплуатации воздушных судов;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ПК-7.2.2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разрабатывать мероприятий по повышению эффективности технической эксплуатации и повышению безопасности полетов;</w:t>
      </w:r>
    </w:p>
    <w:p w:rsidR="00FE046D" w:rsidRPr="00CE732B" w:rsidRDefault="00FE046D" w:rsidP="00CE732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владеть:</w:t>
      </w:r>
    </w:p>
    <w:p w:rsidR="00FE046D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ПК-7.3.1</w:t>
      </w:r>
      <w:r w:rsidR="00FE046D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методологией анализа показателей эффективности производственных процессов технической эксплуатации воздушных судов;</w:t>
      </w:r>
    </w:p>
    <w:p w:rsidR="00FE046D" w:rsidRPr="00CE732B" w:rsidRDefault="00FE046D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ПК-7.3.2 методами внедрения мероприятий по повышению эффективности технической эксплуатации и повышению безопасности полетов</w:t>
      </w:r>
      <w:r w:rsidR="00CE732B"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Pr="00CE732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3D11E2" w:rsidRPr="003D11E2" w:rsidRDefault="003D11E2" w:rsidP="001B25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3D11E2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CE732B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t xml:space="preserve">Дисциплина Системы управления безопасностью полетов авиапредприятия относится к учебным дисциплинам части, формируемой участниками образовательных отношений, Модуль 1 Управление процессами технической эксплуатации воздушных судов и безопасностью полетов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 </w:t>
      </w:r>
    </w:p>
    <w:p w:rsidR="00CE732B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t>Для успешного освоения данной дисциплины обучающийся должен владеть знаниями, умениями и навыками, сформированными по дисциплинам: Вероятностно-статистические модели эксплуатации Б1.ОД.3, Управление системами и процессами эксплуатации Б1.ОД.4, Управление качеством.</w:t>
      </w:r>
      <w:r w:rsidR="00F646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732B">
        <w:rPr>
          <w:rFonts w:ascii="Times New Roman" w:eastAsia="Times New Roman" w:hAnsi="Times New Roman" w:cs="Times New Roman"/>
          <w:sz w:val="24"/>
          <w:szCs w:val="24"/>
        </w:rPr>
        <w:t xml:space="preserve">Б1.ОД.5, Инженерно-техническое обеспечение безопасности на воздушном </w:t>
      </w:r>
      <w:proofErr w:type="gramStart"/>
      <w:r w:rsidRPr="00CE732B">
        <w:rPr>
          <w:rFonts w:ascii="Times New Roman" w:eastAsia="Times New Roman" w:hAnsi="Times New Roman" w:cs="Times New Roman"/>
          <w:sz w:val="24"/>
          <w:szCs w:val="24"/>
        </w:rPr>
        <w:t>транспорте .Б</w:t>
      </w:r>
      <w:proofErr w:type="gramEnd"/>
      <w:r w:rsidRPr="00CE732B">
        <w:rPr>
          <w:rFonts w:ascii="Times New Roman" w:eastAsia="Times New Roman" w:hAnsi="Times New Roman" w:cs="Times New Roman"/>
          <w:sz w:val="24"/>
          <w:szCs w:val="24"/>
        </w:rPr>
        <w:t xml:space="preserve">1.ВД.М.1.1, Эксплуатационная надежность и режимы ТЭ ЛА и АД - Б1.ВД.М.1.9, в частности, </w:t>
      </w:r>
    </w:p>
    <w:p w:rsidR="00CE732B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t>знать:- сущность и содержание менеджмента качества и преимущества внедрения системы менеджмента качества в авиационных предприятиях, ОПК-1.1.1; принципы, методы и средства вероятностно-статистического моделирования, ОПК-2.1.1; физические основы эксплуатационной надежности и ее влияние на летную годность и обеспечение безопасности полетов авиационной техники;, ПК-1.1.2; показатели авиационной безопасности, ПК-11.1.1; методики разработки стратегии действий для выявления и решения проблемной ситуации, УК-1.1.2;</w:t>
      </w:r>
    </w:p>
    <w:p w:rsidR="00CE732B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lastRenderedPageBreak/>
        <w:t>уметь: применять основные положения международных стандартов менеджмента качества в профессиональной деятельности, ОПК-1.2.1; анализировать методы математического моделирования, ОПК-2.2.1; контролировать качество технического обслуживания и ремонта ЛА и АД, ПК-1.2.1; выявлять факторы, влияющие на показатели авиационной безопасности, ПК-11.2.1; разрабатывать стратегию действий, принимать конкретные решения для ее реализации, УК-1.2.2;</w:t>
      </w:r>
    </w:p>
    <w:p w:rsidR="00CE732B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t>владеть: методами менеджмента качества в системе эффективного управления производственно-хозяйственной деятельностью авиационных предприятий, ОПК-1.3.1; методами исследования изменений технического состояния и процессов эксплуатации объектов АТ, ОПК-2.3.1; анализом режимов  технической эксплуатации планера, двигателя, функциональных систем ЛА по результатам эксплуатации, ПК-1.3.2; навыком оценки юридических последствий принимаемых решений по вопросам обеспечения авиационной безопасности на объектах ГА, ПК-11.3.2; методиками постановки цели, определения способов ее достижения, разработки стратегий действий, УК-1.3.2.</w:t>
      </w:r>
    </w:p>
    <w:p w:rsidR="00CE732B" w:rsidRPr="00CE732B" w:rsidRDefault="00CE732B" w:rsidP="00CE73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732B">
        <w:rPr>
          <w:rFonts w:ascii="Times New Roman" w:eastAsia="Times New Roman" w:hAnsi="Times New Roman" w:cs="Times New Roman"/>
          <w:sz w:val="24"/>
          <w:szCs w:val="24"/>
        </w:rPr>
        <w:t>Данная дисциплина направлена на обеспечение практики Производственная 1. Научно-исследовательская работа Б2.ОП.П1.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3B6585" w:rsidRPr="001A376F" w:rsidRDefault="003B6585" w:rsidP="003B658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1B25F3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3D11E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D11E2" w:rsidRPr="00972160" w:rsidRDefault="008F0BAB" w:rsidP="001B25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72160">
        <w:rPr>
          <w:rFonts w:ascii="Times New Roman" w:hAnsi="Times New Roman" w:cs="Times New Roman"/>
          <w:b/>
          <w:bCs/>
          <w:iCs/>
          <w:sz w:val="28"/>
          <w:szCs w:val="24"/>
        </w:rPr>
        <w:t>Б</w:t>
      </w:r>
      <w:proofErr w:type="gramStart"/>
      <w:r w:rsidRPr="00972160">
        <w:rPr>
          <w:rFonts w:ascii="Times New Roman" w:hAnsi="Times New Roman" w:cs="Times New Roman"/>
          <w:b/>
          <w:bCs/>
          <w:iCs/>
          <w:sz w:val="28"/>
          <w:szCs w:val="24"/>
        </w:rPr>
        <w:t>1.ВД.М.</w:t>
      </w:r>
      <w:proofErr w:type="gramEnd"/>
      <w:r w:rsidRPr="00972160">
        <w:rPr>
          <w:rFonts w:ascii="Times New Roman" w:hAnsi="Times New Roman" w:cs="Times New Roman"/>
          <w:b/>
          <w:bCs/>
          <w:iCs/>
          <w:sz w:val="28"/>
          <w:szCs w:val="24"/>
        </w:rPr>
        <w:t>1.</w:t>
      </w:r>
      <w:r w:rsidR="003D11E2" w:rsidRPr="00972160">
        <w:rPr>
          <w:rFonts w:ascii="Times New Roman" w:hAnsi="Times New Roman" w:cs="Times New Roman"/>
          <w:b/>
          <w:bCs/>
          <w:iCs/>
          <w:sz w:val="28"/>
          <w:szCs w:val="24"/>
        </w:rPr>
        <w:t>3</w:t>
      </w:r>
      <w:r w:rsidRPr="0097216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0B6B3E" w:rsidRPr="000B6B3E">
        <w:rPr>
          <w:rFonts w:ascii="Times New Roman" w:hAnsi="Times New Roman" w:cs="Times New Roman"/>
          <w:b/>
          <w:sz w:val="28"/>
          <w:szCs w:val="24"/>
        </w:rPr>
        <w:t>Управление эксплуатационно-техническими характеристиками воздушных судов</w:t>
      </w:r>
    </w:p>
    <w:p w:rsidR="008F0BAB" w:rsidRPr="001A376F" w:rsidRDefault="008F0BAB" w:rsidP="003D11E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0B6B3E" w:rsidRPr="000B6B3E" w:rsidRDefault="008F0BAB" w:rsidP="000B6B3E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2160">
        <w:rPr>
          <w:rFonts w:ascii="Times New Roman" w:hAnsi="Times New Roman"/>
          <w:bCs/>
          <w:caps/>
          <w:sz w:val="24"/>
          <w:szCs w:val="24"/>
        </w:rPr>
        <w:t>1.1</w:t>
      </w:r>
      <w:r w:rsidRPr="001A376F">
        <w:rPr>
          <w:bCs/>
          <w:caps/>
        </w:rPr>
        <w:t>.</w:t>
      </w:r>
      <w:r w:rsidRPr="001A376F">
        <w:t xml:space="preserve"> </w:t>
      </w:r>
      <w:r w:rsidR="000B6B3E" w:rsidRPr="000B6B3E">
        <w:rPr>
          <w:rFonts w:ascii="Times New Roman" w:hAnsi="Times New Roman"/>
          <w:sz w:val="24"/>
          <w:szCs w:val="24"/>
        </w:rPr>
        <w:t>Цель освоения дисциплины – формирование у обуча</w:t>
      </w:r>
      <w:r w:rsidR="000B6B3E">
        <w:rPr>
          <w:rFonts w:ascii="Times New Roman" w:hAnsi="Times New Roman"/>
          <w:sz w:val="24"/>
          <w:szCs w:val="24"/>
        </w:rPr>
        <w:t>ющихся</w:t>
      </w:r>
      <w:r w:rsidR="000B6B3E" w:rsidRPr="000B6B3E">
        <w:rPr>
          <w:rFonts w:ascii="Times New Roman" w:hAnsi="Times New Roman"/>
          <w:sz w:val="24"/>
          <w:szCs w:val="24"/>
        </w:rPr>
        <w:t xml:space="preserve"> компетенций, включающих теоретические знания по актуальной для авиационной сферы проблеме комплексного обеспечения и поддержания эксплуатационно-технических характеристик (ЭТХ) воздушных судов (ВС) на всех этапах их жизненного цикла с учетом различных факторов, определяющих эффективность процессов технической эксплуатации (ПТЭ), поддержания летной годности (ПЛГ) ВС и обеспечения безопасности полетов.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Ф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обучаемых теоретических знаний и представлений о: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- 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современном взгляде на создание государственных систем управления ЭТХ ВС;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методах управления режимами ТО ЛА и АД на основе анализа эксплуатационной надежности изделий АТ;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 формализации задач управления ЭТ, принципах управления ЭТ;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формировании приоритетных управляющих воздействий по этапам жизненного цикла ВС.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Обеспечение устойчивых навыков и умений для решения задач управления ЭТХ ВС на основе современных аналитических методов и моделей обоснования технических требований к вновь создаваемой и перспективной авиационной технике (АТ) с учетом последних достижений науки и техники в области создания, испытаний и эксплуатации отечественных и зарубежных типов ВС, а также требований международных стандартов.</w:t>
      </w:r>
    </w:p>
    <w:p w:rsidR="000B6B3E" w:rsidRPr="000B6B3E" w:rsidRDefault="000B6B3E" w:rsidP="000B6B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</w:t>
      </w:r>
      <w:r w:rsidRPr="000B6B3E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наименование индикатора достижения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обучения.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 Способен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ИД-1</w:t>
      </w: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>пк-1.</w:t>
      </w:r>
      <w:r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 </w:t>
      </w: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Анализировать методы оценки технического состояния авиационной техники.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Знать: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ПК-1.1.5 - методические аспекты оценки характеристик воздушных судов в эксплуатации;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ПК-1.1.6 - особенности оценки летной годности и надежности ЛА в эксплуатации;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ПК-1.2.4 - применять модели управления надежностью сложных систем в эксплуатации;</w:t>
      </w:r>
    </w:p>
    <w:p w:rsidR="000B6B3E" w:rsidRPr="000B6B3E" w:rsidRDefault="000B6B3E" w:rsidP="000B6B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ПК-1.2.5 - рассчитывать безотказность изделий авиационной техники в эксплуатации;</w:t>
      </w:r>
    </w:p>
    <w:p w:rsidR="000B6B3E" w:rsidRPr="000B6B3E" w:rsidRDefault="000B6B3E" w:rsidP="000B6B3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ПК-1.3.4 - методами моделирования управления подлинностью и эффективностью сложных систем;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 xml:space="preserve">ИД-2 </w:t>
      </w: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>пк-1.</w:t>
      </w:r>
      <w:r w:rsidR="00F64610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 </w:t>
      </w: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Оценивать эффективность режимов технической эксплуатации ЛА и АД.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Знать: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ПК-1.1.18 - методы оценки эффективности режимов технической эксплуатации ЛА и АД;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ПК-1.1.19 - нормы летной годности ЛА гражданской авиации;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ПК-1.2.14 - применять методы управления эффективностью сложных систем;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ПК-1.2.15 - оценивать значения ЭТХ изделий авиационной техники в эксплуатации;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ПК-1.3.13 - основами управления эффективностью сложных систем;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 Способен организовать своевременное и качественное выполнение работ по техническому обслуживанию воздушных судов при осуществлении технической эксплуатации.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ИД-1</w:t>
      </w: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>пк-5.</w:t>
      </w:r>
      <w:r w:rsidR="00F64610">
        <w:rPr>
          <w:rFonts w:ascii="Times New Roman" w:eastAsia="Lucida Sans Unicode" w:hAnsi="Times New Roman" w:cs="Tahoma"/>
          <w:color w:val="000000"/>
          <w:kern w:val="1"/>
          <w:sz w:val="24"/>
          <w:szCs w:val="24"/>
          <w:vertAlign w:val="subscript"/>
          <w:lang w:bidi="en-US"/>
        </w:rPr>
        <w:t xml:space="preserve"> </w:t>
      </w: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Проводить анализ технического состояния и показателей надежности авиационной техники, анализировать опыт ее технической эксплуатации.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ahoma"/>
          <w:color w:val="000000"/>
          <w:kern w:val="1"/>
          <w:sz w:val="24"/>
          <w:szCs w:val="24"/>
          <w:lang w:bidi="en-US"/>
        </w:rPr>
        <w:t>Знать: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ПК-5.1.2 - методы управления надежностью изделий авиационной техники;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ПК-5.1.3 - методы оценки безотказности и долговечности изделий авиационной техники в эксплуатации;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ПК-5.2.2 - проводить технико-экологический анализ технического состояния авиационной техники;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ПК-5.2.3 - рассчитывать режимы </w:t>
      </w:r>
      <w:proofErr w:type="spellStart"/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ТОиР</w:t>
      </w:r>
      <w:proofErr w:type="spellEnd"/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изделий авиационной техники;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ПК-5.3.2 - методами управления показателями эффективности эксплуатационными характеристиками ЛА И АД в эксплуатации.</w:t>
      </w:r>
    </w:p>
    <w:p w:rsidR="003D11E2" w:rsidRPr="003D11E2" w:rsidRDefault="003D11E2" w:rsidP="000B6B3E">
      <w:pPr>
        <w:pStyle w:val="a5"/>
        <w:tabs>
          <w:tab w:val="left" w:pos="709"/>
          <w:tab w:val="left" w:pos="851"/>
        </w:tabs>
        <w:autoSpaceDE w:val="0"/>
        <w:autoSpaceDN w:val="0"/>
        <w:adjustRightInd w:val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3D11E2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Дисциплина Управление эксплуатационно-техническими характеристиками воздушных судов относится к учебным дисциплинам части, формируемой участниками образовательного процесса, модуль 1 «Управление процессами технической эксплуатацией воздушных судов и безопасностью полетов» образовательной программы (далее - ОП) направления подготовки 25.04.01 Техническая эксплуатация летательных аппаратов и двигателей, квалификация: магистр.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Для успешного освоения данной дисциплины студент должен владеть знаниями, умениями и навыками, сформированными дисциплинами ОП бакалавриата: «Информатика и информационные технологии», «Основы теории надежности», «Техническая диагностика», «Моделирование систем и процессов», «Основы теории технической эксплуатации ЛА», «Безопасность полетов» и дисциплинами магистратуры: «Вероятностно-статистические модели эксплуатации», « Управление системами и процессами эксплуатации», «Управление качеством», «Физические основы современных технологий», «Нормативная база управления технической эксплуатацией </w:t>
      </w:r>
      <w:r>
        <w:rPr>
          <w:lang w:eastAsia="ru-RU"/>
        </w:rPr>
        <w:lastRenderedPageBreak/>
        <w:t>воздушных судов», «Эксплуатационная надежность и режимы ТЭ ЛА и АД», в частности: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знать: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- основные аспекты теории технической эксплуатации; 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- основные методические подходы, используемые при управлении объектами и процессами, моделировании эксплуатационно-технических характеристик ВС с учетом факторов, влияющих на эффективность ПТЭ ВС; 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- современное состояние проблемы поддержания летной годности;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- критерии безопасности полетов; 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- основные критерии, характеризующие уровень ЭТХ ВС;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уметь: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- анализировать и оценивать конструктивно-эксплуатационные свойства изделий АТ; 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- разрабатывать рекомендации по корректировке режимов и программ </w:t>
      </w:r>
      <w:proofErr w:type="spellStart"/>
      <w:r>
        <w:rPr>
          <w:lang w:eastAsia="ru-RU"/>
        </w:rPr>
        <w:t>ТОиР</w:t>
      </w:r>
      <w:proofErr w:type="spellEnd"/>
      <w:r>
        <w:rPr>
          <w:lang w:eastAsia="ru-RU"/>
        </w:rPr>
        <w:t xml:space="preserve"> ВС; 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- оценивать эффективность ПТЭ ВС, используя информационную базу и модели ПТЭ для оценочных процедур;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владеть: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 xml:space="preserve">- общими вопросами управления и информационного обеспечения процессов технической эксплуатации ВС; 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- основными методиками и процедурами проведения расчетов при моделировании ЭТХ ВС.</w:t>
      </w:r>
    </w:p>
    <w:p w:rsidR="000B6B3E" w:rsidRDefault="000B6B3E" w:rsidP="000B6B3E">
      <w:pPr>
        <w:pStyle w:val="a6"/>
        <w:ind w:firstLine="709"/>
        <w:jc w:val="both"/>
        <w:rPr>
          <w:lang w:eastAsia="ru-RU"/>
        </w:rPr>
      </w:pPr>
      <w:r>
        <w:rPr>
          <w:lang w:eastAsia="ru-RU"/>
        </w:rPr>
        <w:t>Дисциплины, для которых данная дисциплина является предшествующей:</w:t>
      </w:r>
    </w:p>
    <w:p w:rsidR="001B25F3" w:rsidRDefault="000B6B3E" w:rsidP="000B6B3E">
      <w:pPr>
        <w:pStyle w:val="a6"/>
        <w:ind w:left="0" w:firstLine="709"/>
        <w:jc w:val="both"/>
        <w:rPr>
          <w:lang w:eastAsia="ru-RU"/>
        </w:rPr>
      </w:pPr>
      <w:r>
        <w:rPr>
          <w:lang w:eastAsia="ru-RU"/>
        </w:rPr>
        <w:t xml:space="preserve">«Практика Производственная 1. Научно-исследовательская работа», «Практика Производственная 3. Преддипломная практика (модуль 1)». </w:t>
      </w:r>
      <w:r w:rsidR="001B25F3" w:rsidRPr="001B25F3">
        <w:rPr>
          <w:lang w:eastAsia="ru-RU"/>
        </w:rPr>
        <w:t>П.2.М.1 - Производственная 2. Эксплуатационная практика (модуль 1).</w:t>
      </w:r>
    </w:p>
    <w:p w:rsidR="008F0BAB" w:rsidRPr="001A376F" w:rsidRDefault="008F0BAB" w:rsidP="001B25F3">
      <w:pPr>
        <w:pStyle w:val="a6"/>
        <w:ind w:left="0" w:firstLine="709"/>
        <w:jc w:val="both"/>
        <w:rPr>
          <w:b/>
          <w:bCs/>
          <w:caps/>
        </w:rPr>
      </w:pPr>
      <w:r w:rsidRPr="001A376F">
        <w:rPr>
          <w:b/>
          <w:bCs/>
          <w:caps/>
        </w:rPr>
        <w:t>2. О</w:t>
      </w:r>
      <w:r w:rsidRPr="001A376F">
        <w:rPr>
          <w:b/>
          <w:bCs/>
        </w:rPr>
        <w:t>бъем</w:t>
      </w:r>
      <w:r w:rsidRPr="001A376F">
        <w:rPr>
          <w:b/>
          <w:bCs/>
          <w:caps/>
        </w:rPr>
        <w:t xml:space="preserve"> </w:t>
      </w:r>
      <w:r w:rsidRPr="001A376F">
        <w:rPr>
          <w:b/>
          <w:bCs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b/>
          <w:bCs/>
          <w:caps/>
        </w:rPr>
        <w:t>.</w:t>
      </w:r>
    </w:p>
    <w:p w:rsidR="008F0BAB" w:rsidRPr="001A376F" w:rsidRDefault="008F0BAB" w:rsidP="008F0BA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11E2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E354F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B25F3" w:rsidRDefault="00E354F7" w:rsidP="001B25F3">
      <w:pPr>
        <w:spacing w:after="0" w:line="240" w:lineRule="auto"/>
        <w:ind w:left="567" w:firstLine="709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Б</w:t>
      </w:r>
      <w:proofErr w:type="gramStart"/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1.ВД.М.</w:t>
      </w:r>
      <w:proofErr w:type="gramEnd"/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1.</w:t>
      </w:r>
      <w:r w:rsidR="003D11E2"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>4</w:t>
      </w:r>
      <w:r w:rsidRPr="0097216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B6B3E" w:rsidRPr="000B6B3E">
        <w:rPr>
          <w:rFonts w:ascii="Times New Roman" w:hAnsi="Times New Roman" w:cs="Times New Roman"/>
          <w:b/>
          <w:bCs/>
          <w:iCs/>
          <w:sz w:val="28"/>
          <w:szCs w:val="28"/>
        </w:rPr>
        <w:t>Нормативная база управления технической эксплуатацией воздушных судов</w:t>
      </w:r>
    </w:p>
    <w:p w:rsidR="000B6B3E" w:rsidRPr="000B6B3E" w:rsidRDefault="000B6B3E" w:rsidP="000B6B3E">
      <w:pPr>
        <w:pStyle w:val="a5"/>
        <w:tabs>
          <w:tab w:val="left" w:pos="9480"/>
        </w:tabs>
        <w:suppressAutoHyphens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1. </w:t>
      </w:r>
      <w:r w:rsidR="00E354F7" w:rsidRPr="000B6B3E">
        <w:rPr>
          <w:rFonts w:ascii="Times New Roman" w:hAnsi="Times New Roman" w:cs="Times New Roman"/>
          <w:b/>
          <w:bCs/>
          <w:caps/>
          <w:sz w:val="24"/>
          <w:szCs w:val="24"/>
        </w:rPr>
        <w:t>о</w:t>
      </w:r>
      <w:r w:rsidR="00E354F7" w:rsidRPr="000B6B3E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="00E354F7" w:rsidRPr="000B6B3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354F7" w:rsidRPr="000B6B3E">
        <w:rPr>
          <w:rFonts w:ascii="Times New Roman" w:hAnsi="Times New Roman" w:cs="Times New Roman"/>
          <w:b/>
          <w:bCs/>
          <w:sz w:val="24"/>
          <w:szCs w:val="24"/>
        </w:rPr>
        <w:t xml:space="preserve">положения </w:t>
      </w:r>
    </w:p>
    <w:p w:rsidR="000B6B3E" w:rsidRPr="000B6B3E" w:rsidRDefault="000B6B3E" w:rsidP="000B6B3E">
      <w:pPr>
        <w:pStyle w:val="31"/>
        <w:spacing w:after="0" w:line="240" w:lineRule="auto"/>
        <w:ind w:left="0"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1.1</w:t>
      </w:r>
      <w:r w:rsidRPr="000B6B3E">
        <w:rPr>
          <w:rFonts w:ascii="Times New Roman" w:hAnsi="Times New Roman"/>
          <w:sz w:val="24"/>
          <w:szCs w:val="24"/>
          <w:lang w:eastAsia="ru-RU"/>
        </w:rPr>
        <w:t>. </w:t>
      </w:r>
      <w:r w:rsidRPr="000B6B3E">
        <w:rPr>
          <w:rFonts w:ascii="Times New Roman" w:hAnsi="Times New Roman"/>
          <w:sz w:val="24"/>
          <w:szCs w:val="24"/>
        </w:rPr>
        <w:t>Цель освоения дисциплины – формирование у обучаемых компетенций, включающих теоретические знания структуры, номенклатуры, назначения и содержания нормативной базы, регламентирующей инженерную деятельность в сфере технической эксплуатации воздушных судов, приобретение практических навыков и умений при решении задач поддержания их летной годности, обеспечения безопасной и эффективной эксплуатации.</w:t>
      </w:r>
      <w:r w:rsidRPr="000B6B3E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Ф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обучаемых теоретических знаний и представлений о: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действующей нормативной базе по технической эксплуатации воздушных судов отечественного и зарубежного производства;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месте и роли </w:t>
      </w:r>
      <w:r w:rsidRPr="000B6B3E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 xml:space="preserve">нормативно-технической документации 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системе поддержания летной годности ЛА;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государственном регулировании в сфере технической эксплуатации авиационной техники;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Courier New" w:hAnsi="Times New Roman" w:cs="Times New Roman"/>
          <w:sz w:val="24"/>
          <w:szCs w:val="24"/>
          <w:lang w:eastAsia="ru-RU" w:bidi="ru-RU"/>
        </w:rPr>
        <w:t>- общей концепции построения новой системы нормативно-технической документации.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Обеспечение устойчивых навыков по использованию нормативно-технической документации по поддержанию летной годности воздушных судов в сфере технической эксплуатации авиационной техники.</w:t>
      </w:r>
    </w:p>
    <w:p w:rsidR="000B6B3E" w:rsidRPr="000B6B3E" w:rsidRDefault="000B6B3E" w:rsidP="000B6B3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Компетенции обучающегося, формируемые в результате освоения дисциплины, </w:t>
      </w:r>
      <w:r w:rsidRPr="000B6B3E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наименование индикатора достижения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обучения.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 Способен организовать проведение мероприятий по управлению техническим состоянием авиационной техники.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ИД-1</w:t>
      </w:r>
      <w:r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vertAlign w:val="subscript"/>
          <w:lang w:bidi="en-US"/>
        </w:rPr>
        <w:t>пк-6.</w:t>
      </w:r>
      <w:r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 xml:space="preserve"> Анализировать сертификационные требования и процедуры сертификации систем контроля качества технического обслуживания воздушных судов.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ПК-6.1.3 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Действующую нормативную базу по технической эксплуатации воздушных судов отечественного и зарубежного производства;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ПК-6.1.4 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и роль эксплуатационной документации в системе поддержания летной годности ЛА;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ПК-6.2.2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процессы технической эксплуатации воздушных судов и разрабатывать рекомендации по совершенствованию характеристик ЛА и АД;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ПК-6.2.3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Рассчитывать режимы технической эксплуатации ЛА;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ПК-6.3.2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Методами оценки технического состояния ЛА и АД в эксплуатации и совершенствования их характеристик;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 Способен организовать проведение мероприятий по управлению эффективностью производственных процессов при технической эксплуатации воздушных судов.</w:t>
      </w:r>
    </w:p>
    <w:p w:rsidR="000B6B3E" w:rsidRPr="000B6B3E" w:rsidRDefault="00F64610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ИД-1</w:t>
      </w:r>
      <w:r w:rsidR="000B6B3E"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vertAlign w:val="subscript"/>
          <w:lang w:bidi="en-US"/>
        </w:rPr>
        <w:t>пк-7</w:t>
      </w:r>
      <w:r w:rsidR="000B6B3E"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 xml:space="preserve"> Анализировать структуру системы, принципы, формы и методы государственного регулирования и управления в сфере технической эксплуатации воздушных судов.</w:t>
      </w:r>
    </w:p>
    <w:p w:rsidR="000B6B3E" w:rsidRPr="000B6B3E" w:rsidRDefault="000B6B3E" w:rsidP="000B6B3E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0B6B3E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ПК-7.1.3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и роль действующей нормативной базы в области технической эксплуатации ЛА и АД;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ПК-7.1.4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документы по поддержанию летной годности ЛА в эксплуатации;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ПК-7.1.5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зарубежной нормативной базы в области технической эксплуатации ЛА;</w:t>
      </w:r>
    </w:p>
    <w:p w:rsidR="000B6B3E" w:rsidRPr="000B6B3E" w:rsidRDefault="000B6B3E" w:rsidP="000B6B3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ПК-7.2.3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Анализировать техническую эксплуатацию ВС как объектов управления в гражданской авиации;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ПК-7.2.4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Формировать режимы технической эксплуатации изделий авиационной техники;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ПК-7.2.5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Корректировать программы технического обслуживания ЛА;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0B6B3E" w:rsidRPr="000B6B3E" w:rsidRDefault="000B6B3E" w:rsidP="000B6B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3333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ПК-7.3.3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Методами совершенствования нормативных и методических документов в области технической эксплуатации ЛА и АД;</w:t>
      </w:r>
    </w:p>
    <w:p w:rsidR="003D11E2" w:rsidRPr="003D11E2" w:rsidRDefault="003D11E2" w:rsidP="000B6B3E">
      <w:pPr>
        <w:pStyle w:val="a5"/>
        <w:tabs>
          <w:tab w:val="left" w:pos="9480"/>
        </w:tabs>
        <w:suppressAutoHyphens/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</w:t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72160" w:rsidRPr="003D11E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Нормативная база управления технической эксплуатацией воздушных судов относится к учебным дисциплинам части, формируемой участниками образовательного процесса, модуль 1 «Управление процессами технической эксплуатацией воздушных судов и безопасностью полетов» образовательной программы (далее - ОП) направления подготовки 25.04.01 Техническая эксплуатация летательных аппаратов и двигателей, квалификация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(степень)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магистр.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успешного освоения данной дисциплины студент должен владеть знаниями, умениями и навыками, сформированными в результате изучения дисциплинам ОП бакалавриата: «Основы теории технической эксплуатации ЛА», «Технологические процессы технического обслуживания», «Эффективность процессов ТЭ ЛА», «Техническая 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эксплуатация ЛА и АД», «Основы поддержания летной годности ВС»</w:t>
      </w:r>
      <w:r w:rsidR="00F6461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частности: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аспекты технической эксплуатации ВС как науки; 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современное состояние проблемы поддержания летной годности ВС;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системного анализа объектов системы технической эксплуатации ВС и эффективности системы в целом;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управлять эффективностью процессов технической эксплуатации и поддержания летной годности ВС;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работы по техническому обслуживанию, ремонту и использованию ВС по назначению;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вопросами управления процессами технической эксплуатации ВС и их информационным обеспечением; 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планов использования ВС по назначению, отхода ВС на техническое обслуживание и в ремонт;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и реализации организационно-технических мероприятий по предупреждению авиационных происшествий и инцидентов.</w:t>
      </w:r>
    </w:p>
    <w:p w:rsidR="000B6B3E" w:rsidRP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дисциплинам, для которых данная дисциплина является предшествующей, относятся:</w:t>
      </w:r>
    </w:p>
    <w:p w:rsidR="000B6B3E" w:rsidRDefault="000B6B3E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6B3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эксплуатационно-техническими характеристиками воздушных судов, Практика Учебная 1. Эксплуатационная практика, Практика Производственная 1. Научно-исследовательская работа, Практика Производственная 2. Эксплуатационная практика (модуль 1), Практика Производственная 3. Преддипломная практика (модуль 1).</w:t>
      </w:r>
    </w:p>
    <w:p w:rsidR="00E354F7" w:rsidRPr="001A376F" w:rsidRDefault="00E354F7" w:rsidP="000B6B3E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354F7" w:rsidRPr="001A376F" w:rsidRDefault="00E354F7" w:rsidP="00E354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трудоемкость учебной дисциплины составляет 4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E354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54F7" w:rsidRPr="00972160" w:rsidRDefault="00E354F7" w:rsidP="001B25F3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8"/>
        </w:rPr>
      </w:pPr>
      <w:r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proofErr w:type="gramStart"/>
      <w:r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1.ВД.М.</w:t>
      </w:r>
      <w:proofErr w:type="gramEnd"/>
      <w:r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AE0FC8"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9721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0F4D" w:rsidRPr="00880F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анализа и оценки летно-технических характеристик воздушных судов</w:t>
      </w:r>
    </w:p>
    <w:p w:rsidR="00382DAA" w:rsidRPr="001A376F" w:rsidRDefault="00382DAA" w:rsidP="0097216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1.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880F4D" w:rsidRPr="00880F4D" w:rsidRDefault="00382DAA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</w:pPr>
      <w:r w:rsidRPr="001A376F">
        <w:rPr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80F4D" w:rsidRPr="00880F4D">
        <w:rPr>
          <w:rFonts w:ascii="Times New Roman" w:eastAsia="Symbol" w:hAnsi="Times New Roman" w:cs="Times New Roman"/>
          <w:bCs/>
          <w:iCs/>
          <w:kern w:val="1"/>
          <w:sz w:val="24"/>
          <w:szCs w:val="24"/>
          <w:lang w:eastAsia="zh-CN"/>
        </w:rPr>
        <w:t>Цель освоения дисциплины</w:t>
      </w:r>
      <w:r w:rsidR="00880F4D" w:rsidRPr="00880F4D">
        <w:rPr>
          <w:rFonts w:ascii="Times New Roman" w:eastAsia="Symbol" w:hAnsi="Times New Roman" w:cs="Times New Roman"/>
          <w:kern w:val="1"/>
          <w:sz w:val="24"/>
          <w:szCs w:val="24"/>
          <w:lang w:eastAsia="zh-CN"/>
        </w:rPr>
        <w:t xml:space="preserve"> </w:t>
      </w:r>
      <w:r w:rsidR="00880F4D" w:rsidRPr="00880F4D">
        <w:rPr>
          <w:rFonts w:ascii="Symbol" w:eastAsia="Symbol" w:hAnsi="Symbol" w:cs="Symbol"/>
          <w:kern w:val="1"/>
          <w:sz w:val="24"/>
          <w:szCs w:val="24"/>
          <w:lang w:eastAsia="zh-CN"/>
        </w:rPr>
        <w:t></w:t>
      </w:r>
      <w:r w:rsidR="00880F4D" w:rsidRPr="00880F4D">
        <w:rPr>
          <w:rFonts w:ascii="Times New Roman" w:eastAsia="Symbol" w:hAnsi="Times New Roman" w:cs="Times New Roman"/>
          <w:kern w:val="1"/>
          <w:sz w:val="24"/>
          <w:szCs w:val="24"/>
          <w:lang w:eastAsia="zh-CN"/>
        </w:rPr>
        <w:t xml:space="preserve"> </w:t>
      </w:r>
      <w:r w:rsidR="00880F4D"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формирование у обучающихся необходимых знаний и умений, а также привитие практических навыков анализа и оценки летно-технических характеристик воздушных судов (ВС) гражданской авиации (ГА) для анализа состава и структуры парка воздушных судов авиапредприятий путем оценки показателей эффективности и технического уровня.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>Задачи изучения дисциплины: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 основы оценки качества продукции, владеть понятиями «качество», «свойство», «критерий», «показатель»;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 основные свойства и виды характеристик воздушных судов, требования, предъявляемые к воздушным судам гражданской авиации;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 основные виды эффективности воздушных судов, уметь рассчитывать значения показателей технической эффективности ВС ГА;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 основные положения теории технического уровня, владеть подходами к формированию показателя технического уровня воздушных судов, уметь рассчитывать значение показателя по имеющимся исходным данным.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 владеть методами анализа летно-технических характеристик ВС ГА с использованием показателей технической эффективности и технического уровня.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 xml:space="preserve">Компетенции обучающегося, формируемые в результате освоения дисциплины, </w:t>
      </w:r>
      <w:r w:rsidRPr="00880F4D">
        <w:rPr>
          <w:rFonts w:ascii="Times New Roman" w:eastAsia="Times New Roman" w:hAnsi="Times New Roman" w:cs="Times New Roman"/>
          <w:bCs/>
          <w:iCs/>
          <w:spacing w:val="-7"/>
          <w:kern w:val="1"/>
          <w:sz w:val="24"/>
          <w:szCs w:val="24"/>
          <w:lang w:eastAsia="zh-CN"/>
        </w:rPr>
        <w:t>наименование индикатора достижения</w:t>
      </w:r>
      <w:r w:rsidRPr="00880F4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>, результаты обучения: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 Формирование новых направлений научных исследований и опытно-конструкторских разработок.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lastRenderedPageBreak/>
        <w:t>ИД-1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ПК-3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проводить анализ новых направлений исследований в соответствующей области знаний.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ПК-3.1.1</w:t>
      </w:r>
      <w:r w:rsidR="00F646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 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 основные научно-технические проблемы обеспечения и совершенствования летно-технических характеристик воздушных судов;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ПК-3.2.1</w:t>
      </w:r>
      <w:r w:rsidR="00F646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 анализировать и оценивать пути совершенствования летно-технических характеристик воздушных судов;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ПК-3.3.1</w:t>
      </w:r>
      <w:r w:rsidR="00F64610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 подходами к анализу летно-технических характеристик воздушных судов.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ИД-2</w:t>
      </w: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zh-CN"/>
        </w:rPr>
        <w:t>ПК-3</w:t>
      </w: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обосновывать перспективы проведения исследований в соответствующей области знаний.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ПК-3.1.6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существующие показатели эффективности и технического уровня воздушных судов;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ПК-3.2.6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выбирать подходящие для целей исследования показатели эффективности и технического уровня воздушных судов;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ПК-3.3.3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методами формирования показателей эффективности и технического уровня воздушных судов.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ИД-3</w:t>
      </w: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zh-CN"/>
        </w:rPr>
        <w:t>ПК-3</w:t>
      </w:r>
      <w:r w:rsidRPr="00880F4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формировать программы проведения исследований в новых направлениях.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ПК-3.1.9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функциональные зависимости летно-технических характеристик от свойств и параметров воздушных судов;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ПК-3.2.7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оценивать влияние летно-технических характеристик воздушных судов на их эффективность и техническое совершенство;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ПК-3.3.4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методами подбора летно-технических характеристик для формирования исходных данных при проведении исследований.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 Определение сферы применения результатов научно-исследовательских и опытно-конструкторских работ.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ИД-1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ПК-12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анализировать возможные области применения результатов научно-исследовательских и опытно-конструкторских работ.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ПК-12.1.1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цели функционирования и развития воздушного транспорта;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ПК-12.2.1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интерпретировать результаты анализа и оценки летно-технических характеристик воздушных судов с использованием показателей эффективности и технического уровня;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ПК-12.3.1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экономическим и целевым подходами в оценке эффективности сложных систем.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ИД-2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ПК-12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организовывать внедрение результатов научно-исследовательских и опытно-конструкторских работ.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ПК-12.1.4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факторы, определяющие эффективность воздушного транспорта;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ПК-12.2.4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доказывать необходимость совершенствования летно-технических характеристик воздушных судов для повышения эффективности воздушного транспорта;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lastRenderedPageBreak/>
        <w:t>ПК-12.3.5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подходами к оценке конкурентоспособности воздушных судов.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ИД-3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ПК-12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обеспечивать научное руководство практической реализацией результатов научных исследований и опытно-конструкторских работ.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ПК-12.1.5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методы анализа состава и структуры парка авиапредприятия.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ИД-4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ПК-12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контролировать реализацию внедрения результатов научно-исследовательских и опытно-конструкторских работ.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ПК-12.1.7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показатели качества продукции;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ПК-12.2.5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оценивать влияние уровня летно-технических характеристик воздушных судов на функционирование воздушного транспорта;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ПК-12.3.6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- методами анализа рынка воздушных судов.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ИД-5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ПК-12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осуществлять подготовку и представление руководству отчета о практической реализации результатов научных исследований и опытно-конструкторских работ.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880F4D" w:rsidRPr="00880F4D" w:rsidRDefault="00880F4D" w:rsidP="00880F4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ПК-12.1.9</w:t>
      </w:r>
      <w:r w:rsidR="00FF75C8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- </w:t>
      </w:r>
      <w:r w:rsidRPr="00880F4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методы практической реализации оценки эффективности и технического уровня воздушных судов.</w:t>
      </w:r>
    </w:p>
    <w:p w:rsidR="00AE0FC8" w:rsidRPr="00AE0FC8" w:rsidRDefault="00AE0FC8" w:rsidP="00880F4D">
      <w:pPr>
        <w:tabs>
          <w:tab w:val="left" w:pos="9480"/>
        </w:tabs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Методы анализа и оценки летно-технических характеристик воздушных судов относится к учебным дисциплинам части, формируемой участниками образовательного процесса (Модуль 1. Управление процессами технической эксплуатации воздушных судов и безопасностью полетов), учебного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Б1.ОД.5 Управление качеством;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1.ВД.М.</w:t>
      </w:r>
      <w:proofErr w:type="gramEnd"/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1.8 Эксплуатационная надежность и режимы ТЭ ЛА и АД,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сущность и содержание менеджмента качества и преимущества внедрения системы менеджмента качества в авиационных предприятиях (ОПК-1.1.1);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международные стандарты, законодательство и нормативные правовые акты Российской Федерации в области менеджмента качества (ОПК-1.1.2);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оценки и анализа системы управления качеством процессов технической эксплуатации и поддержания летной годности АТ (ОПК-1.1.11);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физические основы эксплуатационной надежности и ее влияние на летную годность и обеспечение безопасности полетов авиационной техники (ПК-1.1.2);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анализа эксплуатационной надежности и режимов технической эксплуатации ЛА и АД (ПК-1.1.3);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определения периодичности и объемов работ по техническому обслуживанию ЛА и АД (ПК-1.1.15);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структуру режимов технической эксплуатации ЛА и АД с учетом прогрессивных методов (ПК-1.1.16);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оценки эффективности режимов технической эксплуатации ЛА и АД (ПК-1.1.17);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летной годности самолетов ГА (ПК-1.1.22);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управления процессами технической эксплуатации ЛА и АД (ПК-1.1.23);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основы формирования регламента технического обслуживания ЛА и АД (ПК-1.1.24)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основные положения международных стандартов менеджмента качества в профессиональной деятельности (ОПК-1.2.1);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совокупность структур, методик, процессов и ресурсов систем менеджмента качества в практической деятельности (ОПК-1.2.2);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статистический контроль качества процессов технической эксплуатации и поддержания летной годности (ОПК-1.2.9);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качество технического обслуживания и ремонта ЛА и АД (ПК-1.2.1);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показатели эксплуатационной надежности, летной годности и безопасности полетов авиационной техники (ПК-1.2.2);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периодичность выполнения технического обслуживания для прогрессивных методов эксплуатации ЛА и АД (ПК-1.2.12);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эффективность режимов технической эксплуатации ЛА и АД (ПК-1.2.13);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эффективность процесса технической эксплуатации ЛА и АД в авиапредприятии (ПК-1.2.18);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причины понижения эффективности процесса технической эксплуатации ЛА и АД (ПК-1.2.19);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менеджмента качества в системе эффективного управления производственно-хозяйственной деятельностью авиационных предприятий (ОПК-1.3.1);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оценки качества и результативности труда персонала (ОПК-1.3.6);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навыками применения процедур выборочного контроля качества по количественному и альтернативному признакам (ОПК-1.3.9);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анализом причин повреждений и отказов авиационной техники (ПК-1.3.1);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анализом режимов технической эксплуатации планера, двигателя, функциональных систем ЛА по результатам эксплуатации (ПК-1.3.2);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оптимизации характеристик надежности АТ (ПК-1.3.11);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выборочного контроля эффективности режимов технической эксплуатации ЛА и АД (ПК-1.3.12);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управления техническим состоянием и эксплуатационной надежностью ЛА и АД (ПК-1.3.16);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разработки управляющих воздействий для поддержания летной годности и безопасности полетов воздушных судов, повышения эффективности процесса технической эксплуатации ЛА (ПК-1.3.17).</w:t>
      </w:r>
    </w:p>
    <w:p w:rsid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направлена на обеспечение следующих дисциплин: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2.ОП.П.</w:t>
      </w:r>
      <w:proofErr w:type="gramEnd"/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1 Производственная 1. Научно-исследовательская работа;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Б2.ВП.П.2.М.1 Производственная 3. Преддипломная практика (модуль 1).</w:t>
      </w:r>
    </w:p>
    <w:p w:rsidR="00E354F7" w:rsidRPr="001A376F" w:rsidRDefault="00E354F7" w:rsidP="00880F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E354F7" w:rsidRPr="001A376F" w:rsidRDefault="00E354F7" w:rsidP="00AE0F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E11CED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72160" w:rsidRDefault="00972160" w:rsidP="00382DA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CED" w:rsidRPr="00972160" w:rsidRDefault="00382DAA" w:rsidP="00E11CED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72160">
        <w:rPr>
          <w:rFonts w:ascii="Times New Roman" w:hAnsi="Times New Roman" w:cs="Times New Roman"/>
          <w:b/>
          <w:sz w:val="28"/>
          <w:szCs w:val="24"/>
        </w:rPr>
        <w:t>Б1.ВД.М.</w:t>
      </w:r>
      <w:r w:rsidR="00DF37AC" w:rsidRPr="00972160">
        <w:rPr>
          <w:rFonts w:ascii="Times New Roman" w:hAnsi="Times New Roman" w:cs="Times New Roman"/>
          <w:b/>
          <w:sz w:val="28"/>
          <w:szCs w:val="24"/>
        </w:rPr>
        <w:t>1</w:t>
      </w:r>
      <w:r w:rsidRPr="00972160">
        <w:rPr>
          <w:rFonts w:ascii="Times New Roman" w:hAnsi="Times New Roman" w:cs="Times New Roman"/>
          <w:b/>
          <w:sz w:val="28"/>
          <w:szCs w:val="24"/>
        </w:rPr>
        <w:t>.</w:t>
      </w:r>
      <w:r w:rsidR="00AE0FC8" w:rsidRPr="00972160">
        <w:rPr>
          <w:rFonts w:ascii="Times New Roman" w:hAnsi="Times New Roman" w:cs="Times New Roman"/>
          <w:b/>
          <w:sz w:val="28"/>
          <w:szCs w:val="24"/>
        </w:rPr>
        <w:t>6</w:t>
      </w:r>
      <w:r w:rsidRPr="00972160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972160">
        <w:rPr>
          <w:rFonts w:ascii="Times New Roman" w:hAnsi="Times New Roman" w:cs="Times New Roman"/>
          <w:sz w:val="28"/>
          <w:szCs w:val="24"/>
        </w:rPr>
        <w:t xml:space="preserve"> </w:t>
      </w:r>
      <w:r w:rsidR="00880F4D" w:rsidRPr="00880F4D">
        <w:rPr>
          <w:rFonts w:ascii="Times New Roman" w:hAnsi="Times New Roman" w:cs="Times New Roman"/>
          <w:b/>
          <w:sz w:val="28"/>
          <w:szCs w:val="24"/>
        </w:rPr>
        <w:t>Диагностика и неразрушающий</w:t>
      </w:r>
      <w:r w:rsidR="00880F4D">
        <w:rPr>
          <w:rFonts w:ascii="Times New Roman" w:hAnsi="Times New Roman" w:cs="Times New Roman"/>
          <w:b/>
          <w:sz w:val="28"/>
          <w:szCs w:val="24"/>
        </w:rPr>
        <w:br/>
      </w:r>
      <w:r w:rsidR="00880F4D" w:rsidRPr="00880F4D">
        <w:rPr>
          <w:rFonts w:ascii="Times New Roman" w:hAnsi="Times New Roman" w:cs="Times New Roman"/>
          <w:b/>
          <w:sz w:val="28"/>
          <w:szCs w:val="24"/>
        </w:rPr>
        <w:t xml:space="preserve"> контроль авиационной техники</w:t>
      </w:r>
    </w:p>
    <w:p w:rsidR="00DF37AC" w:rsidRPr="00972160" w:rsidRDefault="00DF37AC" w:rsidP="009721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21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 Общие положения</w:t>
      </w:r>
    </w:p>
    <w:p w:rsidR="00880F4D" w:rsidRPr="00880F4D" w:rsidRDefault="00DF37AC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</w:t>
      </w:r>
      <w:r w:rsidR="00880F4D" w:rsidRPr="00880F4D">
        <w:rPr>
          <w:rFonts w:ascii="Times New Roman" w:eastAsia="Times New Roman" w:hAnsi="Times New Roman" w:cs="Times New Roman"/>
          <w:sz w:val="24"/>
          <w:szCs w:val="24"/>
        </w:rPr>
        <w:t>Целью освоения дисциплины является умножение знаний, полученных в ходе изучения дисциплин обязательной части учебного плана, закрепления знаний, полученных в ходе изучения курса «Диагностика и неразрушающий контроль авиационной техники», а также формирования знаний и умений в области использования методов диагностики и неразрушающего контроля при техническом обслуживании и ремонте самолетов ГА.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 xml:space="preserve">Задачи изучения дисциплины: 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lastRenderedPageBreak/>
        <w:t>- Сформировать представление об организации деятельности и процессах диагностирования и неразрушающего контроля авиационной техники в подразделениях ГА в условиях применяемых стратегий технического обслуживания и ремонта (</w:t>
      </w:r>
      <w:proofErr w:type="spellStart"/>
      <w:r w:rsidRPr="00880F4D">
        <w:rPr>
          <w:rFonts w:ascii="Times New Roman" w:eastAsia="Times New Roman" w:hAnsi="Times New Roman" w:cs="Times New Roman"/>
          <w:sz w:val="24"/>
          <w:szCs w:val="24"/>
        </w:rPr>
        <w:t>ТОиР</w:t>
      </w:r>
      <w:proofErr w:type="spellEnd"/>
      <w:r w:rsidRPr="00880F4D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Сформировать компетенции обучающегося, необходимые для успешной профессиональной деятельности в области технического обслуживания и ремонта (</w:t>
      </w:r>
      <w:proofErr w:type="spellStart"/>
      <w:r w:rsidRPr="00880F4D">
        <w:rPr>
          <w:rFonts w:ascii="Times New Roman" w:eastAsia="Times New Roman" w:hAnsi="Times New Roman" w:cs="Times New Roman"/>
          <w:sz w:val="24"/>
          <w:szCs w:val="24"/>
        </w:rPr>
        <w:t>ТОиР</w:t>
      </w:r>
      <w:proofErr w:type="spellEnd"/>
      <w:r w:rsidRPr="00880F4D">
        <w:rPr>
          <w:rFonts w:ascii="Times New Roman" w:eastAsia="Times New Roman" w:hAnsi="Times New Roman" w:cs="Times New Roman"/>
          <w:sz w:val="24"/>
          <w:szCs w:val="24"/>
        </w:rPr>
        <w:t>) авиационной техники.</w:t>
      </w:r>
    </w:p>
    <w:p w:rsidR="00FF75C8" w:rsidRPr="00880F4D" w:rsidRDefault="00FF75C8" w:rsidP="00FF75C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 xml:space="preserve">Компетенции обучающегося, формируемые в результате освоения дисциплины, </w:t>
      </w:r>
      <w:r w:rsidRPr="00880F4D">
        <w:rPr>
          <w:rFonts w:ascii="Times New Roman" w:eastAsia="Times New Roman" w:hAnsi="Times New Roman" w:cs="Times New Roman"/>
          <w:bCs/>
          <w:iCs/>
          <w:spacing w:val="-7"/>
          <w:kern w:val="1"/>
          <w:sz w:val="24"/>
          <w:szCs w:val="24"/>
          <w:lang w:eastAsia="zh-CN"/>
        </w:rPr>
        <w:t>наименование индикатора достижения</w:t>
      </w:r>
      <w:r w:rsidRPr="00880F4D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>, результаты обучения: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 Способность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(ЛА).</w:t>
      </w:r>
    </w:p>
    <w:p w:rsidR="00880F4D" w:rsidRPr="00880F4D" w:rsidRDefault="00FF75C8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ИД-1</w:t>
      </w:r>
      <w:r w:rsidR="00880F4D" w:rsidRPr="00880F4D">
        <w:rPr>
          <w:rFonts w:ascii="Times New Roman" w:eastAsia="Times New Roman" w:hAnsi="Times New Roman" w:cs="Times New Roman"/>
          <w:sz w:val="24"/>
          <w:szCs w:val="24"/>
        </w:rPr>
        <w:t>пк-1 Анализировать методы оценки технического состояния авиационной техники.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Результаты обучения: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ПК-1.1.7 -  аналитические методы технической диагностики;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ПК-1.1.8 - методики формирования режимов технической эксплуатации авиационной техники;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ПК-1.1.9 - прогрессивные методы технической диагностики и неразрушающего контроля;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ПК-1.2.6 - формировать диагностические модели;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ПК-1.2.7 - применять методы экспертных оценок и критического анализа проблемных ситуаций;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ПК-1.3.5 - методиками выполнения работ по техническому обслуживанию и восстановлению деталей ЛА и АД с учетом прогрессивных методов технической диагностики.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ПК-5 - Способность организовать своевременное и качественное выполнение работ по техническому обслуживанию воздушных судов при осуществлении технической эксплуатации.</w:t>
      </w:r>
    </w:p>
    <w:p w:rsidR="00880F4D" w:rsidRPr="00880F4D" w:rsidRDefault="00FF75C8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ИД-1</w:t>
      </w:r>
      <w:r w:rsidR="00880F4D" w:rsidRPr="00880F4D">
        <w:rPr>
          <w:rFonts w:ascii="Times New Roman" w:eastAsia="Times New Roman" w:hAnsi="Times New Roman" w:cs="Times New Roman"/>
          <w:sz w:val="24"/>
          <w:szCs w:val="24"/>
        </w:rPr>
        <w:t>пк-5 - Проводить анализ технического состояния и показателей надежности авиационной техники, анализировать опыт ее технической эксплуатации.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Результаты обучения: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ПК-5.1.4 - методы организации и планирования работ по техническому обслуживанию воздушных судов;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ПК-5.1.5 - показатели надежности авиационной техники;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ПК-5.2.4 - разрабатывать технологические карты по выполнению процедур диагностики и неразрушающего контроля;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ПК-5.3.3 -  методологией системного анализа.</w:t>
      </w:r>
    </w:p>
    <w:p w:rsidR="00AE0FC8" w:rsidRPr="00AE0FC8" w:rsidRDefault="00AE0FC8" w:rsidP="00880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7216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72160" w:rsidRPr="00AE0F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Дисциплина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 xml:space="preserve">Диагностика и неразрушающий контроль авиационной техники относится к учебным дисциплинам части, формируемой участниками образовательных отношений 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Модуля 1 </w:t>
      </w:r>
      <w:r w:rsidR="00FF75C8" w:rsidRPr="00FF75C8">
        <w:rPr>
          <w:rFonts w:ascii="Times New Roman" w:eastAsia="Times New Roman" w:hAnsi="Times New Roman" w:cs="Times New Roman"/>
          <w:sz w:val="24"/>
          <w:szCs w:val="24"/>
        </w:rPr>
        <w:t>Управление процессами технической эксплуатации воздушных судов и безопасностью полетов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учебного плана образовательной программы направления подготовки (специальности) 25.04.01 – Техническая эксплуатация летательных аппаратов и двигателей, квалификация (степень) – магистр.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lastRenderedPageBreak/>
        <w:t>Дисциплина входит в состав учебного Учебные дисциплины, модули, практики (и их разделы), на которые опирается содержание данной учебной дисциплины: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Б1.ОД.3 - Вероятностно-статистические модели эксплуатации;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Б1.ОД.4 - Управление системами и процессами эксплуатации;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Б1.ОД.5 - Управление качеством;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Б1.ОД.10 - Физически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е основы современных технологий;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880F4D">
        <w:rPr>
          <w:rFonts w:ascii="Times New Roman" w:eastAsia="Times New Roman" w:hAnsi="Times New Roman" w:cs="Times New Roman"/>
          <w:sz w:val="24"/>
          <w:szCs w:val="24"/>
        </w:rPr>
        <w:t>1.ВД.М.</w:t>
      </w:r>
      <w:proofErr w:type="gramEnd"/>
      <w:r w:rsidRPr="00880F4D">
        <w:rPr>
          <w:rFonts w:ascii="Times New Roman" w:eastAsia="Times New Roman" w:hAnsi="Times New Roman" w:cs="Times New Roman"/>
          <w:sz w:val="24"/>
          <w:szCs w:val="24"/>
        </w:rPr>
        <w:t>1.8 - Эксплуатационная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надежность и режимы ТЭ ЛА и АД, в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 xml:space="preserve"> частности: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принципы, методы и средства вероятностно-статистического моделирования;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вероятностно-статистические модели изменения технического состояния и процессов эксплуатации объектов АТ;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методы оценки и анализа системы управления качеством процессов технической эксплуатации и поддержания летной годности АТ;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иерархическую структуру процессов эксплуатации авиационной техники и их взаимосвязи с производственными процессами;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физические основы эксплуатационной надежности и ее влияние на летную годность и обеспечение безопасности полетов авиационной техники;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физическую сущность технологических процессов контроля состояния авиационной техники;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 xml:space="preserve">- анализировать эффективность процесса технической эксплуатации ЛА; 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определять параметры моделей управляемых состояний использования по назначению и технического обслуживания авиационной техники;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контролировать качество технического обслуживания и ремонта ЛА и АД;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организовать работу по применению современных физико-технических инструментов для неразрушающих методов контроля авиационной техники;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методами исследования изменений технического состояния и процессов эксплуатации объектов АТ;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навыками применения процедур выборочного контроля качества по количественному и альтернативному признакам;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 xml:space="preserve">- методами моделирования управляемых состояний использования по назначению и технического обслуживания авиационной техники; 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- анализом причин повреждений и отказов авиационной техники.</w:t>
      </w:r>
    </w:p>
    <w:p w:rsidR="00FF75C8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80F4D">
        <w:rPr>
          <w:rFonts w:ascii="Times New Roman" w:eastAsia="Times New Roman" w:hAnsi="Times New Roman" w:cs="Times New Roman"/>
          <w:sz w:val="24"/>
          <w:szCs w:val="24"/>
        </w:rPr>
        <w:t>Учебные дисциплины, модули, практики (и их разделы), для которых содержание данной учебной дисциплины выступает опорой: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880F4D">
        <w:rPr>
          <w:rFonts w:ascii="Times New Roman" w:eastAsia="Times New Roman" w:hAnsi="Times New Roman" w:cs="Times New Roman"/>
          <w:sz w:val="24"/>
          <w:szCs w:val="24"/>
        </w:rPr>
        <w:t>2.ОП.П.</w:t>
      </w:r>
      <w:proofErr w:type="gramEnd"/>
      <w:r w:rsidRPr="00880F4D">
        <w:rPr>
          <w:rFonts w:ascii="Times New Roman" w:eastAsia="Times New Roman" w:hAnsi="Times New Roman" w:cs="Times New Roman"/>
          <w:sz w:val="24"/>
          <w:szCs w:val="24"/>
        </w:rPr>
        <w:t>1 – Практика Производственная 1. Научно-исследовательская работа;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80F4D">
        <w:rPr>
          <w:rFonts w:ascii="Times New Roman" w:eastAsia="Times New Roman" w:hAnsi="Times New Roman" w:cs="Times New Roman"/>
          <w:sz w:val="24"/>
          <w:szCs w:val="24"/>
        </w:rPr>
        <w:t>Б2.ВП.П.2.М.1 - Производственная 3. Преддипломная практика (модуль 1).</w:t>
      </w:r>
    </w:p>
    <w:p w:rsidR="00382DAA" w:rsidRPr="001A376F" w:rsidRDefault="00382DAA" w:rsidP="00880F4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382DAA" w:rsidRPr="001A376F" w:rsidRDefault="00382DAA" w:rsidP="00AE0FC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E0FC8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DF37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382DAA" w:rsidRDefault="00DF37AC" w:rsidP="00DF37A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1.ВД.М.</w:t>
      </w:r>
      <w:proofErr w:type="gramEnd"/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1.</w:t>
      </w:r>
      <w:r w:rsidR="00AE0FC8"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7</w:t>
      </w: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</w:t>
      </w:r>
      <w:r w:rsidR="00880F4D" w:rsidRPr="00880F4D">
        <w:rPr>
          <w:rFonts w:ascii="Times New Roman" w:hAnsi="Times New Roman" w:cs="Times New Roman"/>
          <w:b/>
          <w:bCs/>
          <w:iCs/>
          <w:sz w:val="28"/>
          <w:szCs w:val="24"/>
        </w:rPr>
        <w:t>Сертификация воздушных судов и организаций по техническому обслуживанию и ремонту в гражданской авиации</w:t>
      </w:r>
    </w:p>
    <w:p w:rsidR="00DF37AC" w:rsidRPr="001A376F" w:rsidRDefault="00DF37AC" w:rsidP="00DF37A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880F4D" w:rsidRPr="00880F4D" w:rsidRDefault="00DF37AC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880F4D" w:rsidRPr="00880F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Целью</w:t>
      </w:r>
      <w:r w:rsidR="00B343AB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освоения дисциплины </w:t>
      </w:r>
      <w:r w:rsidR="00880F4D" w:rsidRPr="00880F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Сертификация воздушных судов и организаций по техническому обслуживанию и ремонту в гражданской авиации </w:t>
      </w:r>
      <w:r w:rsidR="00880F4D"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- формирование у обучаемых компетенций, включающих теоретические знания актуальных вопросов государственного регулирования в области сертификации и лицензирования объектов системы технической эксплуатации ВС.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Ф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обучаемых теоретических знаний и представлений о: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государственном регулировании деятельности в области гражданской авиации;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сертификации воздушных судов и Организаций по техническому обслуживанию и ремонту   авиационной техники; 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сертификационных требованиях, предъявляемых к инженерно- техническому персоналу ИАС.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Обеспечение устойчивых навыков и умений при решении задач поддержания их летной годности, обеспечения безопасной и эффективной эксплуатации. </w:t>
      </w:r>
    </w:p>
    <w:p w:rsidR="00880F4D" w:rsidRPr="00880F4D" w:rsidRDefault="00880F4D" w:rsidP="00880F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</w:t>
      </w:r>
      <w:r w:rsidRPr="00880F4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наименование индикатора достижения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обучения.</w:t>
      </w:r>
    </w:p>
    <w:p w:rsidR="00880F4D" w:rsidRPr="00880F4D" w:rsidRDefault="00880F4D" w:rsidP="00880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ПК-6 Способен организовать проведение мероприятий по управлению техническим состоянием авиационной техники.</w:t>
      </w:r>
    </w:p>
    <w:p w:rsidR="00880F4D" w:rsidRPr="00880F4D" w:rsidRDefault="00880F4D" w:rsidP="00880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ИД-1пк-6 Анализировать сертификационные требования и процедуры сертификации систем контроля качества технического обслуживания воздушных судов.</w:t>
      </w:r>
    </w:p>
    <w:p w:rsidR="00880F4D" w:rsidRPr="00880F4D" w:rsidRDefault="00880F4D" w:rsidP="00880F4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ПК-6.1.1</w:t>
      </w:r>
      <w:r w:rsidR="00FF75C8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Содержание проблемы поддержания летной годности (ПЛГ) ВС;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ПК-6.1.2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Структуру и принципы системы регулирования и управления в сфере технической эксплуатации ВС;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ПК-6.2.1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анализ действующей НТД документации в Организации по ТО авиационной техники с учетом новых принципов ее структуризации и требований по сертификации в ГА;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ПК-6.3.1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Методами государственного регулирования и управления в сфере технической эксплуатации ВС.</w:t>
      </w:r>
    </w:p>
    <w:p w:rsidR="00880F4D" w:rsidRPr="00880F4D" w:rsidRDefault="00880F4D" w:rsidP="00880F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ИД-2пк-6 Анализировать сертификационные требования и процедуры сертификации ВС.</w:t>
      </w:r>
    </w:p>
    <w:p w:rsidR="00880F4D" w:rsidRPr="00880F4D" w:rsidRDefault="00880F4D" w:rsidP="00880F4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ПК-6.1.5</w:t>
      </w:r>
      <w:r w:rsidR="00FF75C8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Организацию и нормативную базу сертификации экземпляра ВС;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ПК-6.2.4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анализ действующей НТД и ЭТД документации;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ПК-6.3.3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Общими вопросами управления и информационного обеспечения процессов технической эксплуатации ВС;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ПК-8 Способен организовать проведение мероприятий по управлению уровнем обученности и аттестацией авиационного персонала.</w:t>
      </w:r>
    </w:p>
    <w:p w:rsidR="00880F4D" w:rsidRPr="00880F4D" w:rsidRDefault="00880F4D" w:rsidP="00880F4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ИД-1пк-8 Анализировать сертификационные требования и процедуры сертификации авиационного персонала.</w:t>
      </w:r>
    </w:p>
    <w:p w:rsidR="00880F4D" w:rsidRPr="00880F4D" w:rsidRDefault="00880F4D" w:rsidP="00880F4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ПК-8.1.1</w:t>
      </w:r>
      <w:r w:rsidR="00FF75C8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Систему авиационно-технической подготовки и аттестации ИТП;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ПК-8.2.1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О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существлять анализ действующей НТД в области подготовки авиационного персонала;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ПК-8.3.1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Структурой системы, принципами, формами и методами   государственного регулирования и управления в сфере подготовки авиационного персонала;</w:t>
      </w:r>
    </w:p>
    <w:p w:rsidR="00880F4D" w:rsidRPr="00880F4D" w:rsidRDefault="00880F4D" w:rsidP="00880F4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ИД-2пк-8 Оценивать качество профессиональной подготовки специалистов ИАС.</w:t>
      </w:r>
    </w:p>
    <w:p w:rsidR="00880F4D" w:rsidRPr="00880F4D" w:rsidRDefault="00880F4D" w:rsidP="00880F4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ПК-8.1.2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Программы подготовки авиационного персонала и порядок их разработки;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ПК-8.2.2</w:t>
      </w:r>
      <w:r w:rsidR="00FF75C8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П</w:t>
      </w:r>
      <w:r w:rsidRPr="00880F4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ланировать и организовывать процесс подготовки авиационного персонала;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lastRenderedPageBreak/>
        <w:t>ПК-8.3.2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еждународными рекомендациями, методами и технологиями подготовки авиационного персонала;</w:t>
      </w:r>
    </w:p>
    <w:p w:rsidR="00880F4D" w:rsidRPr="00880F4D" w:rsidRDefault="00880F4D" w:rsidP="00880F4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ПК-9 Способен организовать процедуры подготовки организации по ТО AT к сертификации.</w:t>
      </w:r>
    </w:p>
    <w:p w:rsidR="00880F4D" w:rsidRPr="00880F4D" w:rsidRDefault="00880F4D" w:rsidP="00880F4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ИД-1пк-9 Анализировать сертификационные требования и процедуры сертификации Организации по </w:t>
      </w:r>
      <w:proofErr w:type="spellStart"/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ТОиР</w:t>
      </w:r>
      <w:proofErr w:type="spellEnd"/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АТ.</w:t>
      </w:r>
    </w:p>
    <w:p w:rsidR="00880F4D" w:rsidRPr="00880F4D" w:rsidRDefault="00880F4D" w:rsidP="00880F4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ПК-9.1.1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Сертификационные требования и процедуры сертификации систем контроля качества ТО ВС, технологических процессов ТО и контроля ТС АТ;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ПК-9.2.1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О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босновывать и подтверждать соответствие фактического положения дел в подразделениях и на рабочих местах Организаций по ТО </w:t>
      </w:r>
      <w:r w:rsidRPr="00880F4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AT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сертификационным требованиям в процессе инспектирования;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ПК-9.3.1</w:t>
      </w:r>
      <w:r w:rsidR="00FF75C8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Основными требованиями к системе государственного контроля за деятельностью ГА;</w:t>
      </w:r>
    </w:p>
    <w:p w:rsidR="00880F4D" w:rsidRPr="00880F4D" w:rsidRDefault="00880F4D" w:rsidP="00880F4D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ИД-2пк-9 Разрабатывать структуру и участвовать в написании Руководств по деятельности и по качеству в период подготовки Организации по ТО AT к сертификации.</w:t>
      </w:r>
    </w:p>
    <w:p w:rsidR="00880F4D" w:rsidRPr="00880F4D" w:rsidRDefault="00880F4D" w:rsidP="00880F4D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880F4D" w:rsidRPr="00880F4D" w:rsidRDefault="00880F4D" w:rsidP="00880F4D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ПК-9.1.2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Требования по разработке руководств по деятельности и по качеству;</w:t>
      </w:r>
    </w:p>
    <w:p w:rsidR="00880F4D" w:rsidRPr="00880F4D" w:rsidRDefault="00880F4D" w:rsidP="00880F4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ПК-9.2.2</w:t>
      </w:r>
      <w:r w:rsidR="00FF75C8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Использовать номенклатуру и содержание действующей нормативно-технической и производственно-технической документации;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880F4D" w:rsidRPr="00880F4D" w:rsidRDefault="00880F4D" w:rsidP="00880F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ПК-9.3.2</w:t>
      </w:r>
      <w:r w:rsidR="00FF75C8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П</w:t>
      </w:r>
      <w:r w:rsidRPr="00880F4D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>равилами стандартизации, сертификации и лицензирования в ГА.</w:t>
      </w:r>
    </w:p>
    <w:p w:rsidR="00AE0FC8" w:rsidRPr="00AE0FC8" w:rsidRDefault="00AE0FC8" w:rsidP="00880F4D">
      <w:pPr>
        <w:pStyle w:val="a7"/>
        <w:suppressLineNumbers/>
        <w:ind w:left="0" w:firstLine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Pr="00AE0FC8">
        <w:rPr>
          <w:rFonts w:ascii="Times New Roman" w:eastAsia="Times New Roman" w:hAnsi="Times New Roman"/>
          <w:b/>
          <w:sz w:val="24"/>
          <w:szCs w:val="24"/>
        </w:rPr>
        <w:t>2. М</w:t>
      </w:r>
      <w:r w:rsidR="009C3C28" w:rsidRPr="00AE0FC8">
        <w:rPr>
          <w:rFonts w:ascii="Times New Roman" w:eastAsia="Times New Roman" w:hAnsi="Times New Roman"/>
          <w:b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/>
          <w:b/>
          <w:sz w:val="24"/>
          <w:szCs w:val="24"/>
        </w:rPr>
        <w:br/>
      </w:r>
      <w:r w:rsidR="009C3C28" w:rsidRPr="00AE0FC8">
        <w:rPr>
          <w:rFonts w:ascii="Times New Roman" w:eastAsia="Times New Roman" w:hAnsi="Times New Roman"/>
          <w:b/>
          <w:sz w:val="24"/>
          <w:szCs w:val="24"/>
        </w:rPr>
        <w:t xml:space="preserve"> образовательной программы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воздушных судов и организаций по техническому обслуживанию и ремонту в гражданской авиации относится к учебным дисциплинам части, формируемой участниками образо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вательных отношений, модуль 1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процессами технической эксплуатации воздушных судов и безопасностью полетов образовательной </w:t>
      </w:r>
      <w:proofErr w:type="gramStart"/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 направления</w:t>
      </w:r>
      <w:proofErr w:type="gramEnd"/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подготовки 25.04.01 Техническая эксплуатация летательных аппаратов и двигателей, квалификация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(степень)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магистр.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умениями и навыками, сформированными дисциплинами магистратуры: «Вероятностно-статистические модели эксплуатации», «Иностранный язык по профилю подготовки», в частности: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аспекты теории технической эксплуатации ЛА; 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современное состояние проблемы поддержания летной годности ВС;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системного анализа объектов и эффективности ТЭ ЛА;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управлять эффективностью процессов технической эксплуатации и поддержания летной годности;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работы по техническому обслуживанию и ремонту и использованию по назначению ЛА;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общими вопросами управления и информационного обеспечения процессов технической эксплуатации ВС; 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методикой разработки планов использования авиационной техники, отхода ее на техническое обслуживание и в ремонт;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и реализации организационно-технических мероприятий по предупреждению авиационных происшествий и инцидентов.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для которых данная дисциплина является предшествующей:</w:t>
      </w:r>
    </w:p>
    <w:p w:rsid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Производственная 1. Научно-исследовательская работа, Практика Производственная 2. Эксплуатационная практика (модуль 1), Практика Производственная 3. Преддипломная практика (модуль 1)</w:t>
      </w:r>
    </w:p>
    <w:p w:rsidR="00DF37AC" w:rsidRPr="001A376F" w:rsidRDefault="00DF37AC" w:rsidP="00B343AB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DF37AC" w:rsidRPr="001A376F" w:rsidRDefault="00DF37AC" w:rsidP="00DF37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E0FC8"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76750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22F21" w:rsidRDefault="00105DA1" w:rsidP="00122F2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C3C28">
        <w:rPr>
          <w:rFonts w:ascii="Times New Roman" w:eastAsia="Calibri" w:hAnsi="Times New Roman" w:cs="Times New Roman"/>
          <w:b/>
          <w:sz w:val="28"/>
          <w:szCs w:val="24"/>
        </w:rPr>
        <w:t>Б1.ВД.М.1.</w:t>
      </w:r>
      <w:r w:rsidR="00AE0FC8" w:rsidRPr="009C3C28">
        <w:rPr>
          <w:rFonts w:ascii="Times New Roman" w:eastAsia="Calibri" w:hAnsi="Times New Roman" w:cs="Times New Roman"/>
          <w:b/>
          <w:sz w:val="28"/>
          <w:szCs w:val="24"/>
        </w:rPr>
        <w:t>8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122F21" w:rsidRPr="00122F21">
        <w:rPr>
          <w:rFonts w:ascii="Times New Roman" w:eastAsia="Calibri" w:hAnsi="Times New Roman" w:cs="Times New Roman"/>
          <w:b/>
          <w:sz w:val="28"/>
          <w:szCs w:val="24"/>
        </w:rPr>
        <w:t>Эксплуатационная надежность</w:t>
      </w:r>
      <w:r w:rsidR="00122F21">
        <w:rPr>
          <w:rFonts w:ascii="Times New Roman" w:eastAsia="Calibri" w:hAnsi="Times New Roman" w:cs="Times New Roman"/>
          <w:b/>
          <w:sz w:val="28"/>
          <w:szCs w:val="24"/>
        </w:rPr>
        <w:br/>
      </w:r>
      <w:r w:rsidR="00122F21" w:rsidRPr="00122F21">
        <w:rPr>
          <w:rFonts w:ascii="Times New Roman" w:eastAsia="Calibri" w:hAnsi="Times New Roman" w:cs="Times New Roman"/>
          <w:b/>
          <w:sz w:val="28"/>
          <w:szCs w:val="24"/>
        </w:rPr>
        <w:t xml:space="preserve"> и режимы ТЭ ЛА и АД</w:t>
      </w:r>
    </w:p>
    <w:p w:rsidR="00105DA1" w:rsidRPr="001A376F" w:rsidRDefault="00105DA1" w:rsidP="00122F2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B343AB" w:rsidRPr="00B343AB" w:rsidRDefault="00105DA1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="00B343AB" w:rsidRPr="00B343AB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="00122F21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</w:rPr>
        <w:t xml:space="preserve">Эксплуатационная надежность и режимы технической эксплуатации ЛА и АД является </w:t>
      </w:r>
      <w:r w:rsidR="00B343AB" w:rsidRPr="00B343A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обучаемых </w:t>
      </w:r>
      <w:proofErr w:type="gramStart"/>
      <w:r w:rsidR="00B343AB" w:rsidRPr="00B343AB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компетенций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</w:rPr>
        <w:t xml:space="preserve">  по</w:t>
      </w:r>
      <w:proofErr w:type="gramEnd"/>
      <w:r w:rsidR="00B343AB" w:rsidRPr="00B343AB">
        <w:rPr>
          <w:rFonts w:ascii="Times New Roman" w:eastAsia="Times New Roman" w:hAnsi="Times New Roman" w:cs="Times New Roman"/>
          <w:sz w:val="24"/>
          <w:szCs w:val="24"/>
        </w:rPr>
        <w:t xml:space="preserve"> методам оценки и анализа эксплуатационной надежности ЛА и АД, а также методам формирования и управления режимами их технического обслуживания для последующего использования при разработке управленческих решений по повышению эффективности процесса технической эксплуатации ЛА.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Проблемы и особенности анализа эксплуатационной надежности (ЭН) для формирования режимов технической эксплуатации (ТЭ) ЛА </w:t>
      </w:r>
      <w:proofErr w:type="spellStart"/>
      <w:r w:rsidRPr="00B343AB">
        <w:rPr>
          <w:rFonts w:ascii="Times New Roman" w:eastAsia="Times New Roman" w:hAnsi="Times New Roman" w:cs="Times New Roman"/>
          <w:sz w:val="24"/>
          <w:szCs w:val="24"/>
        </w:rPr>
        <w:t>иАД</w:t>
      </w:r>
      <w:proofErr w:type="spellEnd"/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pacing w:val="-4"/>
          <w:sz w:val="24"/>
          <w:szCs w:val="24"/>
        </w:rPr>
        <w:t>Особенности формирования режимов ТЭ функциональных систем (ФС) ЛА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pacing w:val="-4"/>
          <w:sz w:val="24"/>
          <w:szCs w:val="24"/>
        </w:rPr>
        <w:t>Особенности формирования режимов ТЭ планера</w:t>
      </w:r>
    </w:p>
    <w:p w:rsidR="00B343AB" w:rsidRPr="00B343AB" w:rsidRDefault="00B343AB" w:rsidP="00B343AB">
      <w:pPr>
        <w:tabs>
          <w:tab w:val="left" w:leader="underscore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pacing w:val="-4"/>
          <w:sz w:val="24"/>
          <w:szCs w:val="24"/>
        </w:rPr>
        <w:t>Особенности формирования режимов ТЭ двигателя</w:t>
      </w:r>
    </w:p>
    <w:p w:rsidR="00B343AB" w:rsidRPr="00B343AB" w:rsidRDefault="00B343AB" w:rsidP="00B343AB">
      <w:pPr>
        <w:tabs>
          <w:tab w:val="left" w:leader="underscore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Управление ЭН и режимами ТЭ ЛА и АД в авиапредприятии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B343AB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 Способность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(ЛА).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ИД-1пк-1 Анализировать методы оценки технического состояния авиационной техники.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ПК-1.1.2 - физические основы эксплуатационной надежности и ее влияние на летную годность и обеспечение безопасности полетов авиационной техники;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ПК-1.1.3 - методы анализа эксплуатационной надежности и режимов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технической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- контролировать качество технического обслуживания и ремонта ЛА 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ПК-1.2.2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- оценивать показатели эксплуатационной надежности, летной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годности и безопасности полетов авиационной техники;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Владеть: 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анализом причин повреждений и отказов авиационной техники;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ПК-1.3.2 - анализом режимов технической эксплуатации планера,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двигателя, функциональных систем ЛА по результатам эксплуатации;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ИД-2пк-1 Оценивать эффективность режимов технической эксплуатации ЛА и АД.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lastRenderedPageBreak/>
        <w:t>ПК-1.1.15</w:t>
      </w:r>
      <w:r w:rsidR="00FF75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- методы определения периодичности и объемов работ по техническому обслуживанию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ПК-1.1.16 - структуру режимов технической эксплуатации ЛА и АД с учетом прогрессивных методов;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ПК-1.1.17 - методы оценки эффективности режимов технической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ПК-1.2.12 - определять периодичность выполнения технического обслуживания для прогрессивных методов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ПК-1.2.13 - определять эффективность режимов технической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ПК-1.3.11 - методами оптимизации характеристик надежности АТ;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ПК-1.3.12 - методами выборочного контроля эффективности режимов технической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ИД-3пк-1 Участвовать в формировании объемов и периодичности выполняемых работ по техническому обслуживанию и текущему ремонту воздушных судов.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ПК-1.1.22 - требования летной годности самолетов ГА;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ПК-1.1.23 - основы управления процессами технической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ПК-1.1.24 - основы формирования регламента технического обслуживания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ПК-1.2.18 - оценивать эффективность процесса технической эксплуатации ЛА и АД в авиапредприятии;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ПК-1.2.19 - анализировать причины понижения эффективности процесса технической эксплуатации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ПК-1.3.16 - методами управления техническим состоянием и эксплуатационной надежностью ЛА и АД;</w:t>
      </w:r>
    </w:p>
    <w:p w:rsidR="00B343AB" w:rsidRPr="00B343AB" w:rsidRDefault="00B343AB" w:rsidP="00B343A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ПК-1.3.17 - методами разработки управляющих воздействий для поддержания летной годности и безопасности полетов воздушных судов, повышения эффективности процесса технической эксплуатации ЛА.</w:t>
      </w:r>
    </w:p>
    <w:p w:rsidR="00AE0FC8" w:rsidRPr="00AE0FC8" w:rsidRDefault="00AE0FC8" w:rsidP="00B343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C3C28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C3C28"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Дисциплина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Эксплуатационная надежность и режимы технической эксплуатации ЛА и АД относится к учебным дисциплинам части формируемой участниками образовательных отношений Модуля 1. Управление процессами технической эксплуатации воздушных судов и безопасностью полетов учебного плана образовательной программы направления подготовки 25.04.01 – Техническая эксплуатация летательных аппаратов и двигателей, квалификация</w:t>
      </w:r>
      <w:r w:rsidR="00FF75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(степень)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магистр.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умениями и навыками, сформированными дисциплинами обязательной программы магистратуры: Вероятностно-статистические модели эксплуатации; Иностранный язык по профилю подготовки; Современные методы моделирования сложных систем; Физические</w:t>
      </w:r>
      <w:r w:rsidR="00FF75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основы современных технологий,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частности: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свойства надежности и эксплуатационной технологичности АТ;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стратегии технического обслуживания объектов АТ;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конструктивные особенности ЛА (функциональных систем, планера, двигателя);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содержание современных программ ТО и Р ЛА и АД;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уметь: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рассчитывать и оценивать показатели надежности объектов АТ;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- формировать вероятностно-статистические модели для исследования надежности ЛА и АД;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исследовать процесс технической эксплуатации ЛА на основе полумарковских моделей;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владеть: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навыками определения периодичности технического обслуживания объектов авиационной техники;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 навыками оптимизации регламента технического обслуживания ЛА;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 способами управления эффективностью процесса технической эксплуатации ЛА. </w:t>
      </w:r>
    </w:p>
    <w:p w:rsid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Дисциплины, для которых данная дисциплина является предшествующей: Управление проектами; Управление эксплуатационно-техническими характеристиками воздушных судов; Методы анализа и оценки летно-технических характеристик воздушных судов; Диагностика и неразрушающий контроль авиационной техники; Практики: Производственная 1. Научно-исследовательская работа; Производственная 2. Эксплуатационная практика </w:t>
      </w:r>
      <w:r w:rsidR="00FF75C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(модуль 1);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Производственная 3. Преддипломная практика (модуль 1).</w:t>
      </w:r>
    </w:p>
    <w:p w:rsidR="00767508" w:rsidRPr="001A376F" w:rsidRDefault="00767508" w:rsidP="00B343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767508" w:rsidRPr="001A376F" w:rsidRDefault="00767508" w:rsidP="0076750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122F21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105D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232A" w:rsidRDefault="001C232A" w:rsidP="001C232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Б1.ВД.М.1.</w:t>
      </w:r>
      <w:r>
        <w:rPr>
          <w:rFonts w:ascii="Times New Roman" w:hAnsi="Times New Roman" w:cs="Times New Roman"/>
          <w:b/>
          <w:bCs/>
          <w:iCs/>
          <w:sz w:val="28"/>
          <w:szCs w:val="24"/>
        </w:rPr>
        <w:t>9</w:t>
      </w: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</w:t>
      </w:r>
      <w:r w:rsidR="00B343AB" w:rsidRPr="00B343AB">
        <w:rPr>
          <w:rFonts w:ascii="Times New Roman" w:hAnsi="Times New Roman" w:cs="Times New Roman"/>
          <w:b/>
          <w:bCs/>
          <w:iCs/>
          <w:sz w:val="28"/>
          <w:szCs w:val="24"/>
        </w:rPr>
        <w:t>Организация авиационной</w:t>
      </w:r>
      <w:r w:rsidR="00B343AB">
        <w:rPr>
          <w:rFonts w:ascii="Times New Roman" w:hAnsi="Times New Roman" w:cs="Times New Roman"/>
          <w:b/>
          <w:bCs/>
          <w:iCs/>
          <w:sz w:val="28"/>
          <w:szCs w:val="24"/>
        </w:rPr>
        <w:br/>
      </w:r>
      <w:r w:rsidR="00B343AB" w:rsidRPr="00B343AB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безопасности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B343AB" w:rsidRPr="00B343AB" w:rsidRDefault="001C232A" w:rsidP="00B343AB">
      <w:pPr>
        <w:pStyle w:val="4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Целями освоения дисциплины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Организация авиационной безопасности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является изучение слушателями, обучающимися в соответствии с профессиональной образовательной программой по направлению подготовки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</w:rPr>
        <w:t>25.04.01 Техническая эксплуатация летательных аппаратов и двигателей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нормативно-правовых основ, принципов, методов и средств обеспечения </w:t>
      </w:r>
      <w:proofErr w:type="spellStart"/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авиацион</w:t>
      </w:r>
      <w:proofErr w:type="spellEnd"/>
      <w:r w:rsidR="00B343AB"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ной безопасности (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Б) в гражданской авиации.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B343AB" w:rsidRPr="00B343AB" w:rsidRDefault="00B343AB" w:rsidP="00B34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Задачами изучения дисциплины является изучение международных стандартов и рекомендаций ИКАО, а также законодательства Российской Федерации в области обеспечения авиационной и транспортной безопасности. Освоение методам организации системы защитных мер по обеспечению АБ, способам и приемам организации и координации взаимодействия сил обеспечения АБ различных подразделений и служб.</w:t>
      </w:r>
    </w:p>
    <w:p w:rsidR="00B343AB" w:rsidRPr="00B343AB" w:rsidRDefault="00B343AB" w:rsidP="00B343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B343AB" w:rsidRPr="00B343AB" w:rsidRDefault="00B343AB" w:rsidP="00B34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УК-1- способность осуществлять критический анализ проблемных ситуаций на основе системного подхода, вырабатывать стратегию действий;</w:t>
      </w:r>
    </w:p>
    <w:p w:rsidR="00B343AB" w:rsidRPr="00B343AB" w:rsidRDefault="00B343AB" w:rsidP="00B343A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УК-1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применяет полученную информацию при решении поставленных задач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FF75C8" w:rsidRDefault="00B343AB" w:rsidP="00B343AB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B343AB" w:rsidRPr="00B343AB" w:rsidRDefault="00B343AB" w:rsidP="00B343AB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УК-1.1.1 методы системного и критического анализа;</w:t>
      </w:r>
    </w:p>
    <w:p w:rsidR="00B343AB" w:rsidRPr="00B343AB" w:rsidRDefault="00B343AB" w:rsidP="00B343AB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УК-1.1.2 методики разработки стратегии действий для выявления и решения проблемной ситуации;</w:t>
      </w:r>
    </w:p>
    <w:p w:rsidR="00FF75C8" w:rsidRDefault="00B343AB" w:rsidP="00B343AB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B343AB" w:rsidRPr="00B343AB" w:rsidRDefault="00B343AB" w:rsidP="00B343AB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УК-1.2.1 применять методы системного подхода и критического анализа проблемных ситуаций;</w:t>
      </w:r>
    </w:p>
    <w:p w:rsidR="00B343AB" w:rsidRPr="00B343AB" w:rsidRDefault="00B343AB" w:rsidP="00B343AB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УК-1.2.2 разрабатывать стратегию действий, принимать конкретные решения для ее реализации;</w:t>
      </w:r>
    </w:p>
    <w:p w:rsidR="00FF75C8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B343AB" w:rsidRPr="00B343AB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-1.3.1 методологией системного и критического анализа проблемных ситуаций;</w:t>
      </w:r>
    </w:p>
    <w:p w:rsidR="00B343AB" w:rsidRPr="00B343AB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УК-1.3.2 методиками постановки цели, определения способов ее достижения, разработки стратегий действий;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ПК- 11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координировать деятельность соисполнителей, участвующих в выполнении работ с другими организациями:</w:t>
      </w:r>
    </w:p>
    <w:p w:rsidR="00B343AB" w:rsidRPr="00B343AB" w:rsidRDefault="00FF75C8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ИД-1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 w:rsid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результаты работ соисполнителей, участвующих в выполнении работ с другими организациями;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B343AB" w:rsidRPr="00B343AB" w:rsidRDefault="00B343AB" w:rsidP="00B343A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ПК-11.1.1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авиационной безопасности; </w:t>
      </w:r>
    </w:p>
    <w:p w:rsidR="00B343AB" w:rsidRPr="00B343AB" w:rsidRDefault="00B343AB" w:rsidP="00B343A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ПК-11.1.2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авиационной безопасности;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B343AB" w:rsidRPr="00B343AB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ПК-11.2.1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факторы, влияющие на показатели авиационной безопасности;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ПК-11.2.2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и анализировать информацию о состоянии авиационной безопасности на авиационном предприятии;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B343AB" w:rsidRPr="00B343AB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ПК-11.3.1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системного подхода к анализу проблем АБ;</w:t>
      </w:r>
    </w:p>
    <w:p w:rsidR="00B343AB" w:rsidRPr="00B343AB" w:rsidRDefault="00FF75C8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ИД-2пк-11 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Разрабатывать мероприятия по координации деятельности соисполнителей, участвующих в выполнении работ с другими организациями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B343AB" w:rsidRPr="00B343AB" w:rsidRDefault="00B343AB" w:rsidP="00B343A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ПК-11.1.3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управления авиационной безопасностью;</w:t>
      </w:r>
    </w:p>
    <w:p w:rsidR="00FF75C8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B343AB" w:rsidRPr="00B343AB" w:rsidRDefault="00B343AB" w:rsidP="00B343A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ПК-11.3.2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B343AB" w:rsidRPr="00B343AB" w:rsidRDefault="00FF75C8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ИД-3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 w:rsid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Контролировать реализацию планов мероприятий по координации деятельности соисполнителей, участвующих в выполнении работ с другими организациями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B343AB" w:rsidRPr="00B343AB" w:rsidRDefault="00B343AB" w:rsidP="00B343A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ПК-11.1.5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взаимодействия служб авиационной безопасности с другими службами;</w:t>
      </w:r>
    </w:p>
    <w:p w:rsidR="00B343AB" w:rsidRPr="00B343AB" w:rsidRDefault="00FF75C8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ИД-4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 w:rsid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Подготавливать и представлять руководству отчеты о реализации планов мероприятий по координации деятельности соисполнителей, участвующих в выполнении работ с другими организациями;</w:t>
      </w:r>
    </w:p>
    <w:p w:rsidR="00B343AB" w:rsidRPr="00B343AB" w:rsidRDefault="00B343AB" w:rsidP="00B343A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B343AB" w:rsidRPr="00B343AB" w:rsidRDefault="00B343AB" w:rsidP="00B343A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B343AB" w:rsidRPr="00B343AB" w:rsidRDefault="00B343AB" w:rsidP="00B343AB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ПК-11.1.6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подготовки и предоставления отчетов о реализации мероприятий по координации служб авиационной безопасности.</w:t>
      </w:r>
    </w:p>
    <w:p w:rsidR="001C232A" w:rsidRPr="00AE0FC8" w:rsidRDefault="001C232A" w:rsidP="00B343AB">
      <w:pPr>
        <w:pStyle w:val="41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Pr="00AE0FC8">
        <w:rPr>
          <w:rFonts w:ascii="Times New Roman" w:eastAsia="Times New Roman" w:hAnsi="Times New Roman"/>
          <w:b/>
          <w:sz w:val="24"/>
          <w:szCs w:val="24"/>
        </w:rPr>
        <w:t>2. Место дисциплины в структуре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Pr="00AE0FC8">
        <w:rPr>
          <w:rFonts w:ascii="Times New Roman" w:eastAsia="Times New Roman" w:hAnsi="Times New Roman"/>
          <w:b/>
          <w:sz w:val="24"/>
          <w:szCs w:val="24"/>
        </w:rPr>
        <w:t xml:space="preserve"> образовательной программы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авиационной безопасности относится к учебным дисциплинам части, формируемой участниками образовательных отношений учебного плана обра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зовательной программы модуль 1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процессами технической эксплуатации воздушных судов и безопасностью полетов направления подготовки (специальности) 25.04.01 Техническая эксплуатация летательных аппаратов и двигателей, квалификация (степень) – магистр.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Б1.ОД.3 Вероятностно-статистические модели эксплуатации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Б1.ОД.6 Иностранный язык по профилю подготовки</w:t>
      </w:r>
      <w:r w:rsidR="00FF75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Б1.ОД.9 Современные методы математическо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моделирования сложных систем,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закономерности личной и деловой устной и письменной коммуникации; УК-4.1.1; 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особенности социально-исторического развития различных культур; УК-5.1.1;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межкультурного разнообразия общества; УК-5.1.2;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 и средства вероятностно-статистического моделирования; ОПК-3.1.1;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вероятностно-статистические модели изменения технического состояния и процессов эксплуатации объектов АТ; ОПК-3.1.2;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метода экспертных оценок; ОПК-4.1.2;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статистического прогнозирования характеристик объектов АТ; ОПК-4.1.3;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коммуникативные технологии, методы и способы делового общения для академического и профессионального взаимодействия; УК-4.2.1;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учитывать разнообразие культур в процессе межкультурного взаимодействия; УК-5.2.2;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методы математического моделирования; ОПК-3.2.1;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эффективность процесса технической эксплуатации ЛА; ОПК-3.2.2;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вероятностно-статистического моделирования эксплуатации объектов АТ; ОПК-4.2.2;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 УК-4.3.1;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 навыками эффективного межкультурного взаимодействия; УК-5.3.1;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исследования изменений технического состояния и процессов эксплуатации объектов АТ; ОПК-3.3.1;</w:t>
      </w:r>
    </w:p>
    <w:p w:rsidR="00B343AB" w:rsidRPr="00B343AB" w:rsidRDefault="00B343AB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опытом разработки управленческих решений по результатам вероятностно-статистического моделирования объектов АТ; ОПК-4.3.3.</w:t>
      </w:r>
    </w:p>
    <w:p w:rsidR="005C4E10" w:rsidRDefault="005C4E10" w:rsidP="00B343AB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дисциплины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авиационной безопасности имеет содержательно-логические связи с учебными дисциплинами, для которых её содержание выступает опорой: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Б1.ОД.2 Управление проектами;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Б1.ОД.4 Управление системами и процессами эксплуатации;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Б1.ВД.М.1.1 Инженерно-техническое обеспечение безопасности на воздушном  транспорте;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Б1.ВД.М.1.2 Системы управления безопасностью полётов авиапредприятия;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Б2.ОП.П.1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практика 1. Научно-исследовательская работа;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Б2.ВП.П.2.М.1  Производственная 3.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еддипломная практика (модуль 1).</w:t>
      </w:r>
    </w:p>
    <w:p w:rsidR="001C232A" w:rsidRPr="001A376F" w:rsidRDefault="001C232A" w:rsidP="00B343AB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1C232A" w:rsidRDefault="001C232A" w:rsidP="001C232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343AB" w:rsidRDefault="001C232A" w:rsidP="00B343A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C3C28">
        <w:rPr>
          <w:rFonts w:ascii="Times New Roman" w:eastAsia="Calibri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eastAsia="Calibri" w:hAnsi="Times New Roman" w:cs="Times New Roman"/>
          <w:b/>
          <w:sz w:val="28"/>
          <w:szCs w:val="24"/>
        </w:rPr>
        <w:t>1.ВД.М.</w:t>
      </w:r>
      <w:proofErr w:type="gramEnd"/>
      <w:r w:rsidR="00754044">
        <w:rPr>
          <w:rFonts w:ascii="Times New Roman" w:eastAsia="Calibri" w:hAnsi="Times New Roman" w:cs="Times New Roman"/>
          <w:b/>
          <w:sz w:val="28"/>
          <w:szCs w:val="24"/>
        </w:rPr>
        <w:t>1.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>1</w:t>
      </w:r>
      <w:r w:rsidR="003D0AC4">
        <w:rPr>
          <w:rFonts w:ascii="Times New Roman" w:eastAsia="Calibri" w:hAnsi="Times New Roman" w:cs="Times New Roman"/>
          <w:b/>
          <w:sz w:val="28"/>
          <w:szCs w:val="24"/>
        </w:rPr>
        <w:t>0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 xml:space="preserve"> </w:t>
      </w:r>
      <w:r w:rsidR="00B343AB" w:rsidRPr="00B343AB">
        <w:rPr>
          <w:rFonts w:ascii="Times New Roman" w:eastAsia="Calibri" w:hAnsi="Times New Roman" w:cs="Times New Roman"/>
          <w:b/>
          <w:sz w:val="28"/>
          <w:szCs w:val="24"/>
        </w:rPr>
        <w:t xml:space="preserve">Патентоведение </w:t>
      </w:r>
    </w:p>
    <w:p w:rsidR="001C232A" w:rsidRPr="001A376F" w:rsidRDefault="001C232A" w:rsidP="00B343A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B343AB" w:rsidRPr="00492BCE" w:rsidRDefault="00492BCE" w:rsidP="00492BCE">
      <w:pPr>
        <w:pStyle w:val="a7"/>
        <w:suppressLineNumbers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>1.1. </w:t>
      </w:r>
      <w:r w:rsidR="00B343AB" w:rsidRPr="00492BCE">
        <w:rPr>
          <w:rFonts w:ascii="Times New Roman" w:eastAsia="Times New Roman" w:hAnsi="Times New Roman"/>
          <w:sz w:val="24"/>
          <w:szCs w:val="24"/>
        </w:rPr>
        <w:t xml:space="preserve">Целью преподавания дисциплины является ознакомление студентов с современным состоянием </w:t>
      </w:r>
      <w:proofErr w:type="spellStart"/>
      <w:r w:rsidR="00B343AB" w:rsidRPr="00492BCE">
        <w:rPr>
          <w:rFonts w:ascii="Times New Roman" w:eastAsia="Times New Roman" w:hAnsi="Times New Roman"/>
          <w:sz w:val="24"/>
          <w:szCs w:val="24"/>
        </w:rPr>
        <w:t>патентоведения</w:t>
      </w:r>
      <w:proofErr w:type="spellEnd"/>
      <w:r w:rsidR="00B343AB" w:rsidRPr="00492BCE">
        <w:rPr>
          <w:rFonts w:ascii="Times New Roman" w:eastAsia="Times New Roman" w:hAnsi="Times New Roman"/>
          <w:sz w:val="24"/>
          <w:szCs w:val="24"/>
        </w:rPr>
        <w:t>, патентным законом, законом об авторском праве и смежных правах, объектах изобретений, составлением заявки на изобретение, с поиском патентной документации и видами патентного поиска.</w:t>
      </w:r>
    </w:p>
    <w:p w:rsidR="00B343AB" w:rsidRPr="00B343AB" w:rsidRDefault="00B343AB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Задачами изучения дисциплины является изучение законодательства Российской Федерации в области интеллектуального и патентного права; нормативных материалов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Роспатента. Освоение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методических основ и практики оформления заявочных материалов на объекты интеллектуальной, технической и технологической собственности.</w:t>
      </w:r>
    </w:p>
    <w:p w:rsidR="00B343AB" w:rsidRPr="00B343AB" w:rsidRDefault="00B343AB" w:rsidP="00492BCE">
      <w:pPr>
        <w:suppressLineNumbers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B343AB" w:rsidRPr="00B343AB" w:rsidRDefault="00492BCE" w:rsidP="00492BCE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B343A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ПК-4</w:t>
      </w:r>
      <w:r w:rsidR="005C4E10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Способность проводить патентные исследования, определять формы и методы правовой охраны и защиты прав на результаты интеллектуальной деятельности, распоряжаться правами на них для решения задач в области развития науки, техники и технологии:</w:t>
      </w:r>
    </w:p>
    <w:p w:rsidR="00B343AB" w:rsidRPr="00B343AB" w:rsidRDefault="00492BCE" w:rsidP="00492BCE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92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ИД-1пк-4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zh-CN"/>
        </w:rPr>
        <w:t>Знает особенности распоряжения правами на результаты интеллектуальной деятельности</w:t>
      </w:r>
    </w:p>
    <w:p w:rsidR="00B343AB" w:rsidRPr="00B343AB" w:rsidRDefault="00B343AB" w:rsidP="00492BCE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B343AB" w:rsidRPr="00B343AB" w:rsidRDefault="00B343AB" w:rsidP="00492BCE">
      <w:pPr>
        <w:suppressLineNumbers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B343AB" w:rsidRPr="00B343AB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ПК-4.1.1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492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в области интеллектуального и патентного права;</w:t>
      </w:r>
    </w:p>
    <w:p w:rsidR="00B343AB" w:rsidRPr="00B343AB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ПК-4.1.2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материалы Роспатента;</w:t>
      </w:r>
    </w:p>
    <w:p w:rsidR="00B343AB" w:rsidRPr="00B343AB" w:rsidRDefault="005C4E10" w:rsidP="00492BCE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492BCE" w:rsidRPr="00492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пк-4 </w:t>
      </w:r>
      <w:r w:rsidR="00B343AB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выбора форм и методов правовой охраны результатов интеллектуальной деятельности.</w:t>
      </w:r>
    </w:p>
    <w:p w:rsidR="00B343AB" w:rsidRPr="00B343AB" w:rsidRDefault="00B343AB" w:rsidP="00492BCE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B343AB" w:rsidRPr="00B343AB" w:rsidRDefault="00B343AB" w:rsidP="00492BCE">
      <w:pPr>
        <w:suppressLineNumbers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B343AB" w:rsidRPr="00B343AB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ПК-4.1.3</w:t>
      </w:r>
      <w:r w:rsidR="005C4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методические основы и практику оформления заявочных материалов на объекты интеллектуальной, технической </w:t>
      </w:r>
      <w:r w:rsidRPr="00492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технологической собственности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343AB" w:rsidRPr="00B343AB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ПК-4.1.4</w:t>
      </w:r>
      <w:r w:rsidR="005C4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источники исходных данных, необходимых для подборки и поиска информации для создания инновационной продукции и услуг;</w:t>
      </w:r>
    </w:p>
    <w:p w:rsidR="00B343AB" w:rsidRPr="00B343AB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ПК-4.1.5</w:t>
      </w:r>
      <w:r w:rsidR="005C4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="00B343AB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способы и методы анализа состояния научно-технической проблемы путем подбора, изучения и систематизации литературных и патентных источников;</w:t>
      </w:r>
    </w:p>
    <w:p w:rsidR="00B343AB" w:rsidRPr="00B343AB" w:rsidRDefault="00B343AB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B343AB" w:rsidRPr="00B343AB" w:rsidRDefault="00B343AB" w:rsidP="00492BCE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Calibri" w:hAnsi="Times New Roman" w:cs="Times New Roman"/>
          <w:sz w:val="24"/>
          <w:szCs w:val="24"/>
          <w:lang w:eastAsia="ru-RU"/>
        </w:rPr>
        <w:t>ПК-4.2.1</w:t>
      </w:r>
      <w:r w:rsidR="005C4E1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="00492BCE" w:rsidRPr="00492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сведения о зарегистрированных объектах правовой собственности, которые публикуются на Интернет-сайтах Роспатента;</w:t>
      </w:r>
    </w:p>
    <w:p w:rsidR="00B343AB" w:rsidRPr="00B343AB" w:rsidRDefault="00B343AB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ПК-4.2.2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отзывы и заключения на рационализаторские предложения и изобретения в сфере интеллектуальной собственности;</w:t>
      </w:r>
    </w:p>
    <w:p w:rsidR="00B343AB" w:rsidRPr="00492BCE" w:rsidRDefault="00B343AB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</w:t>
      </w:r>
    </w:p>
    <w:p w:rsidR="00B343AB" w:rsidRPr="00B343AB" w:rsidRDefault="00B343AB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ПК-4.3.1</w:t>
      </w:r>
      <w:r w:rsidR="005C4E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навыками составления заявки на выдачу патента на изобретения;</w:t>
      </w:r>
    </w:p>
    <w:p w:rsidR="001C232A" w:rsidRPr="00AE0FC8" w:rsidRDefault="001C232A" w:rsidP="00B343AB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492BCE" w:rsidRPr="00492BCE" w:rsidRDefault="005C4E10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Дисциплина </w:t>
      </w:r>
      <w:r w:rsidR="00492BCE"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Патентоведение относится к учебным дисциплинам части, формируемой участниками образовательных отношений учебного плана образовательной программы модуль 1. Управление процессами технической эксплуатации воздушных судов и безопасностью полетов направления подготовки 25.04.01 Техническая эксплуатация летательных аппаратов и двигателей, квалификация – магистр.</w:t>
      </w:r>
      <w:r w:rsidR="00492BCE"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ab/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умениями и навыками, сформиро</w:t>
      </w:r>
      <w:r w:rsidR="005C4E1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ванными по дисциплинам Б1.ОД.1 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Философские проблемы науки и техники</w:t>
      </w:r>
      <w:r w:rsidR="005C4E1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; Б1.ОД.2 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Управление проектами</w:t>
      </w:r>
      <w:r w:rsidR="005C4E1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; Б1.ОД.5 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Управление качеством</w:t>
      </w:r>
      <w:r w:rsidR="005C4E1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; Б1.ОД.6 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Иностранный язык по профилю подготовки в частности: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знать: 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специфику научного и технического познания (ОПК-1.1.2);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этапы разработки и реализации проекта (УК-2.1.2);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современные коммуникативные технологии на русском и иностранном языках (УК-4.1.2);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уметь: 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- формировать выводы по результатам научно-исследовательской работы 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(ОПК-1.2.4);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- объяснить цели и сформулировать задачи, связанные с подготовкой и реализацией проекта (УК-2.2.2);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применять на практике коммуникативные технологии, методы и способы делового общения для академического и профессионального взаимодействия (УК-4.2.1);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владеть: 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навыками описания процесса исследований (ОПК-1.3.4);</w:t>
      </w:r>
    </w:p>
    <w:p w:rsidR="00492BCE" w:rsidRP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методами оценки потребности в ресурсах и эффективности проекта (УК-2.3.2).</w:t>
      </w:r>
    </w:p>
    <w:p w:rsidR="00492BCE" w:rsidRDefault="00492BCE" w:rsidP="00492B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Патентоведение является опорой для изучения дисциплин   Производственная 1. Научно-исследовательская работа   Б.ОП.П.1; Производственная 3. Преддипломная практика (модуль 1) Б</w:t>
      </w:r>
      <w:proofErr w:type="gramStart"/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2.ВП.П.</w:t>
      </w:r>
      <w:proofErr w:type="gramEnd"/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2.М.1</w:t>
      </w:r>
    </w:p>
    <w:p w:rsidR="001C232A" w:rsidRPr="001A376F" w:rsidRDefault="001C232A" w:rsidP="00492B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C232A" w:rsidRPr="001A376F" w:rsidRDefault="001C232A" w:rsidP="001C232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1C232A" w:rsidRDefault="001C232A" w:rsidP="00105D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0AC4" w:rsidRPr="009C3C28" w:rsidRDefault="00105DA1" w:rsidP="003D0AC4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</w:t>
      </w:r>
      <w:r w:rsidR="00AE0FC8" w:rsidRPr="009C3C28">
        <w:rPr>
          <w:rFonts w:ascii="Times New Roman" w:hAnsi="Times New Roman" w:cs="Times New Roman"/>
          <w:b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sz w:val="28"/>
          <w:szCs w:val="24"/>
        </w:rPr>
        <w:t>.</w:t>
      </w:r>
      <w:r w:rsidR="00AE0FC8" w:rsidRPr="009C3C28">
        <w:rPr>
          <w:rFonts w:ascii="Times New Roman" w:hAnsi="Times New Roman" w:cs="Times New Roman"/>
          <w:b/>
          <w:sz w:val="28"/>
          <w:szCs w:val="24"/>
        </w:rPr>
        <w:t>1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92BCE" w:rsidRPr="00492BCE">
        <w:rPr>
          <w:rFonts w:ascii="Times New Roman" w:hAnsi="Times New Roman" w:cs="Times New Roman"/>
          <w:b/>
          <w:sz w:val="28"/>
          <w:szCs w:val="24"/>
        </w:rPr>
        <w:t>Технические методы и средства анализа</w:t>
      </w:r>
      <w:r w:rsidR="00492BCE">
        <w:rPr>
          <w:rFonts w:ascii="Times New Roman" w:hAnsi="Times New Roman" w:cs="Times New Roman"/>
          <w:b/>
          <w:sz w:val="28"/>
          <w:szCs w:val="24"/>
        </w:rPr>
        <w:br/>
      </w:r>
      <w:r w:rsidR="00492BCE" w:rsidRPr="00492BCE">
        <w:rPr>
          <w:rFonts w:ascii="Times New Roman" w:hAnsi="Times New Roman" w:cs="Times New Roman"/>
          <w:b/>
          <w:sz w:val="28"/>
          <w:szCs w:val="24"/>
        </w:rPr>
        <w:t>лётно-технической эксплуатации</w:t>
      </w:r>
    </w:p>
    <w:p w:rsidR="00105DA1" w:rsidRPr="001A376F" w:rsidRDefault="00105DA1" w:rsidP="009C3C2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41294B" w:rsidRPr="0041294B" w:rsidRDefault="00105DA1" w:rsidP="004129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bCs/>
          <w:caps/>
          <w:sz w:val="24"/>
          <w:szCs w:val="24"/>
        </w:rPr>
        <w:t>1.1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1294B" w:rsidRPr="0041294B">
        <w:rPr>
          <w:rFonts w:ascii="Times New Roman" w:hAnsi="Times New Roman" w:cs="Times New Roman"/>
          <w:sz w:val="24"/>
          <w:szCs w:val="24"/>
        </w:rPr>
        <w:t>Цель</w:t>
      </w:r>
      <w:r w:rsidR="0041294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1294B">
        <w:rPr>
          <w:rFonts w:ascii="Times New Roman" w:hAnsi="Times New Roman" w:cs="Times New Roman"/>
          <w:sz w:val="24"/>
          <w:szCs w:val="24"/>
        </w:rPr>
        <w:t>задачт</w:t>
      </w:r>
      <w:proofErr w:type="spellEnd"/>
      <w:r w:rsidR="0041294B" w:rsidRPr="0041294B">
        <w:rPr>
          <w:rFonts w:ascii="Times New Roman" w:hAnsi="Times New Roman" w:cs="Times New Roman"/>
          <w:sz w:val="24"/>
          <w:szCs w:val="24"/>
        </w:rPr>
        <w:t xml:space="preserve"> освоения дисциплины «Технические методы и средства анализа летно-технической эксплуатации» заключается в том, чтобы на основе изучения комплекса вопросов, характеризующих решение одной из основных задач авиационной транспорт</w:t>
      </w:r>
      <w:r w:rsidR="0041294B" w:rsidRPr="0041294B">
        <w:rPr>
          <w:rFonts w:ascii="Times New Roman" w:hAnsi="Times New Roman" w:cs="Times New Roman"/>
          <w:sz w:val="24"/>
          <w:szCs w:val="24"/>
        </w:rPr>
        <w:softHyphen/>
        <w:t>ной системы (АТС) при производстве воздушных перевозок и авиационных работ - обеспечение безопасности  полётов (БП) воздушных судов (ВС) гражданской авиации (ГА) -</w:t>
      </w:r>
      <w:r w:rsidR="0041294B"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1294B" w:rsidRPr="0041294B">
        <w:rPr>
          <w:rFonts w:ascii="Times New Roman" w:hAnsi="Times New Roman" w:cs="Times New Roman"/>
          <w:sz w:val="24"/>
          <w:szCs w:val="24"/>
        </w:rPr>
        <w:t>дать студентам, обучающимися по магистерской программе 25.04.01, необходимые знания об основных принципах применения информационных технологий при решении практических задач поддержания безопасности полётов гражданских воздушных судов.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41294B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, результаты обучения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41294B" w:rsidRPr="0041294B" w:rsidRDefault="0041294B" w:rsidP="0041294B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iCs/>
          <w:sz w:val="24"/>
          <w:szCs w:val="24"/>
        </w:rPr>
        <w:t>ИД-1</w:t>
      </w:r>
      <w:r w:rsidRPr="0041294B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УК-1 </w:t>
      </w:r>
      <w:r w:rsidRPr="0041294B">
        <w:rPr>
          <w:rFonts w:ascii="Times New Roman" w:hAnsi="Times New Roman" w:cs="Times New Roman"/>
          <w:iCs/>
          <w:sz w:val="24"/>
          <w:szCs w:val="24"/>
        </w:rPr>
        <w:t>применяет полученную информацию при решении поставленных задач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41294B">
        <w:rPr>
          <w:rFonts w:ascii="TimesNewRomanPS-BoldMT" w:eastAsia="Times New Roman" w:hAnsi="TimesNewRomanPS-BoldMT" w:cs="TimesNewRomanPS-BoldMT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NewRomanPS-BoldMT" w:eastAsia="Times New Roman" w:hAnsi="TimesNewRomanPS-BoldMT" w:cs="TimesNewRomanPS-BoldMT"/>
          <w:bCs/>
          <w:color w:val="000000" w:themeColor="text1"/>
          <w:sz w:val="24"/>
          <w:szCs w:val="24"/>
        </w:rPr>
        <w:t>УК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-1.1.1</w:t>
      </w: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sz w:val="24"/>
          <w:szCs w:val="24"/>
        </w:rPr>
        <w:t>- методы системного и критического анализа;</w:t>
      </w:r>
    </w:p>
    <w:p w:rsidR="0041294B" w:rsidRPr="0041294B" w:rsidRDefault="0041294B" w:rsidP="0041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УК-1.1.2</w:t>
      </w:r>
      <w:r w:rsidRPr="0041294B">
        <w:rPr>
          <w:rFonts w:ascii="Times New Roman" w:hAnsi="Times New Roman" w:cs="Times New Roman"/>
          <w:color w:val="70AD47" w:themeColor="accent6"/>
          <w:sz w:val="24"/>
          <w:szCs w:val="24"/>
        </w:rPr>
        <w:t xml:space="preserve">. </w:t>
      </w:r>
      <w:r w:rsidRPr="0041294B">
        <w:rPr>
          <w:rFonts w:ascii="Times New Roman" w:hAnsi="Times New Roman" w:cs="Times New Roman"/>
          <w:sz w:val="24"/>
          <w:szCs w:val="24"/>
        </w:rPr>
        <w:t>- методики разработки стратегии действий для выявления и решения проблемной ситуации;</w:t>
      </w:r>
    </w:p>
    <w:p w:rsidR="0041294B" w:rsidRPr="0041294B" w:rsidRDefault="0041294B" w:rsidP="0041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41294B">
        <w:rPr>
          <w:rFonts w:ascii="TimesNewRomanPS-BoldMT" w:eastAsia="Times New Roman" w:hAnsi="TimesNewRomanPS-BoldMT" w:cs="TimesNewRomanPS-BoldMT"/>
          <w:bCs/>
          <w:sz w:val="24"/>
          <w:szCs w:val="24"/>
        </w:rPr>
        <w:t>уметь:</w:t>
      </w:r>
      <w:r w:rsidRPr="0041294B">
        <w:rPr>
          <w:sz w:val="24"/>
          <w:szCs w:val="24"/>
        </w:rPr>
        <w:t xml:space="preserve"> </w:t>
      </w:r>
    </w:p>
    <w:p w:rsidR="0041294B" w:rsidRPr="0041294B" w:rsidRDefault="0041294B" w:rsidP="0041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УК-1.2.1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sz w:val="24"/>
          <w:szCs w:val="24"/>
        </w:rPr>
        <w:t>- применять методы системного подхода и критического анализа проблемных ситуаций;</w:t>
      </w:r>
    </w:p>
    <w:p w:rsidR="0041294B" w:rsidRPr="0041294B" w:rsidRDefault="0041294B" w:rsidP="0041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УК-1.2.2 - разрабатывать стратегию действий, принимать конкретные решения для ее реализации;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NewRomanPS-BoldMT" w:eastAsia="Times New Roman" w:hAnsi="TimesNewRomanPS-BoldMT" w:cs="TimesNewRomanPS-BoldMT"/>
          <w:bCs/>
          <w:sz w:val="24"/>
          <w:szCs w:val="24"/>
        </w:rPr>
      </w:pPr>
      <w:r w:rsidRPr="0041294B">
        <w:rPr>
          <w:rFonts w:ascii="TimesNewRomanPS-BoldMT" w:eastAsia="Times New Roman" w:hAnsi="TimesNewRomanPS-BoldMT" w:cs="TimesNewRomanPS-BoldMT"/>
          <w:bCs/>
          <w:sz w:val="24"/>
          <w:szCs w:val="24"/>
        </w:rPr>
        <w:t xml:space="preserve">владеть: 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NewRomanPS-BoldMT" w:eastAsia="Times New Roman" w:hAnsi="TimesNewRomanPS-BoldMT" w:cs="TimesNewRomanPS-BoldMT"/>
          <w:bCs/>
          <w:sz w:val="24"/>
          <w:szCs w:val="24"/>
        </w:rPr>
        <w:t>УК</w:t>
      </w:r>
      <w:r w:rsidRPr="0041294B">
        <w:rPr>
          <w:rFonts w:ascii="Times New Roman" w:hAnsi="Times New Roman" w:cs="Times New Roman"/>
          <w:sz w:val="24"/>
          <w:szCs w:val="24"/>
        </w:rPr>
        <w:t>-1.3.1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sz w:val="24"/>
          <w:szCs w:val="24"/>
        </w:rPr>
        <w:t>- методологией системного и критического анализа проблемных ситуаций;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УК-1.3.2- методиками постановки цели, определения способов ее достижения, разработки стратегий действий;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ПК-1 Способен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ИД-1пк-1 Анализировать методы оценки технического состояния авиационной техники.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ПК-1.1.10</w:t>
      </w:r>
      <w:r w:rsidRPr="0041294B">
        <w:rPr>
          <w:rFonts w:ascii="Times New Roman" w:hAnsi="Times New Roman" w:cs="Times New Roman"/>
          <w:bCs/>
          <w:color w:val="70AD47" w:themeColor="accent6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- критерии и методы анализа, оценки и прогнозирования уровня БП, 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оценки технического состояния АТ;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ПК-1.2.8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- применять методы анализа, оценки и прогнозирования уровня БП, оценки технического состояния АТ;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владеть: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SimSun" w:hAnsi="Times New Roman" w:cs="Mangal"/>
          <w:bCs/>
          <w:color w:val="000000" w:themeColor="text1"/>
          <w:sz w:val="24"/>
          <w:szCs w:val="24"/>
          <w:lang w:eastAsia="zh-CN" w:bidi="hi-IN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ПК-1.3.6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представлением о прогрессивных методах эксплуатации летательных аппаратов.</w:t>
      </w:r>
      <w:r w:rsidRPr="004129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>ИД-2пк-1. Оценивать эффективность режимов технической эксплуатации ЛА и АД.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обучения: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знать: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ПК-1.1.20 - современных методов контроля технического состояния авиационной техники;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уметь: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ПК-1.2.16 - осуществлять оценку эффективности режимов технической эксплуатации ЛА и АД;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владеть: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ПК-1.3.14 - навыками оценки рисков при воздействии неблагоприятных условий в авиационной деятельности. 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>ИД-3пк-1. Участвовать в формировании объемов и периодичности выполняемых работ по техническому обслуживанию и текущему ремонту воздушных судов.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>Результаты обучения:</w:t>
      </w:r>
    </w:p>
    <w:p w:rsidR="005C4E10" w:rsidRPr="005C4E10" w:rsidRDefault="005C4E10" w:rsidP="005C4E1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знать: </w:t>
      </w:r>
    </w:p>
    <w:p w:rsidR="0041294B" w:rsidRPr="0041294B" w:rsidRDefault="005C4E10" w:rsidP="0041294B">
      <w:pPr>
        <w:spacing w:after="0" w:line="240" w:lineRule="auto"/>
        <w:ind w:firstLine="567"/>
        <w:jc w:val="both"/>
        <w:rPr>
          <w:color w:val="000000" w:themeColor="text1"/>
          <w:sz w:val="24"/>
          <w:szCs w:val="24"/>
        </w:rPr>
      </w:pPr>
      <w:r w:rsidRPr="005C4E10">
        <w:rPr>
          <w:rFonts w:ascii="Times New Roman" w:hAnsi="Times New Roman" w:cs="Times New Roman"/>
          <w:color w:val="000000" w:themeColor="text1"/>
          <w:sz w:val="24"/>
          <w:szCs w:val="24"/>
        </w:rPr>
        <w:t>ПК-1.1.25 - структуры и задач информационного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294B"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процессов управления БП;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уметь:</w:t>
      </w:r>
      <w:r w:rsidRPr="004129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ПК-1.2.20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оценивать потребности в </w:t>
      </w:r>
      <w:r w:rsidRPr="004129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объемах и периодичности выполняемых работ по техническому обслуживанию и текущему ремонту ВС;</w:t>
      </w:r>
    </w:p>
    <w:p w:rsidR="0041294B" w:rsidRPr="0041294B" w:rsidRDefault="0041294B" w:rsidP="0041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владеть: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1294B" w:rsidRPr="0041294B" w:rsidRDefault="0041294B" w:rsidP="004129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ПК-1.3.18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способностью </w:t>
      </w:r>
      <w:r w:rsidRPr="0041294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участвовать в формировании объемов и периодичности выполняемых работ по техническому обслуживанию и текущему ремонту ВС.</w:t>
      </w:r>
    </w:p>
    <w:p w:rsidR="0041294B" w:rsidRPr="0041294B" w:rsidRDefault="0041294B" w:rsidP="0041294B">
      <w:pPr>
        <w:suppressLineNumber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ПК-2 Способен организовать проведение контроля качества технического обслуживания и ремонта, соблюдения государственных требований по поддержанию летной годности и обеспечению безопасности полетов при технической эксплуатации воздушных судов.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ИД-1пк-2 Анализировать техническую эксплуатацию воздушных судов как объект управления и регулирования.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Результаты обучения: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ПК-2.1.3 - архитектуру средств информационного обеспечения процессов управления БП;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уметь: 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ПК-2.2.3 - применять методы и информационные средства в процессах анализа технической эксплуатации ВС;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владеть: 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color w:val="FF0000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ПК-2.3.3 - представлением о современных методах управления эффективностью эксплуатации ВС</w:t>
      </w:r>
      <w:r w:rsidRPr="0041294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1294B" w:rsidRPr="0041294B" w:rsidRDefault="005C4E10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41294B"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пк-2. Применять методы оценки и анализа системы управления качеством процессов технической эксплуатации воздушных судов.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Результаты обучения: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ПК-2.1.8 - методы и критерии оценки системы управления качеством процессов технической эксплуатации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уметь: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ПК-2.2.7</w:t>
      </w:r>
      <w:r w:rsid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выбор и применение методов выявления основных групп причин-факторов, влияющих на БП;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владеть: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ПК-2.3.7</w:t>
      </w:r>
      <w:r w:rsid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- навыками системного подхода к исследованию БП и применения основных методов её обеспечения на основе такого подхода.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ИД-3пк-2 Применять методы оценки и анализа системы управления поддержания летной годности воздушных судов.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Результаты обучения: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ПК-2.1.11</w:t>
      </w:r>
      <w:r w:rsid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- архитектуру автоматизированных систем управления эффективностью системы поддержания летной годности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уметь: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ПК-2.2.9 - применять методы оценки и анализа системы управления поддержанием летной годности ВС;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41294B" w:rsidRPr="0041294B" w:rsidRDefault="0041294B" w:rsidP="0041294B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ПК-2.3.9</w:t>
      </w:r>
      <w:r w:rsidR="005C4E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color w:val="000000" w:themeColor="text1"/>
          <w:sz w:val="24"/>
          <w:szCs w:val="24"/>
        </w:rPr>
        <w:t>- способностью организации процесса управления поддержанием летной годности ВС на основе применения современных информационных технологий.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ИД-4пк-2 Применять методы оценки и анализа системы управления техническим состоянием АТ.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Результаты обучения: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ПК-2.1.14 - принципов построения и применения систем объективного контроля технического состояния АТ;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ПК-2.2.12 - использовать свои знания в решении задач управления БП в практической работе по специальности;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ПК-2.3.12</w:t>
      </w:r>
      <w:r w:rsidR="005C4E1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навыками практической работы со средствами объективного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>контроля технического состояния АТ</w:t>
      </w:r>
      <w:r w:rsidR="005C4E1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33A0A" w:rsidRPr="00A33A0A" w:rsidRDefault="00A33A0A" w:rsidP="0041294B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33A0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41294B" w:rsidRPr="0041294B" w:rsidRDefault="005C4E10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="0041294B" w:rsidRPr="0041294B">
        <w:rPr>
          <w:rFonts w:ascii="Times New Roman" w:hAnsi="Times New Roman" w:cs="Times New Roman"/>
          <w:sz w:val="24"/>
          <w:szCs w:val="24"/>
        </w:rPr>
        <w:t>Технические методы и средства анализа летно-технической эксплуатации относится к учебным дисциплинам части, формируемой участниками образовательных отношений образовательной пр</w:t>
      </w:r>
      <w:r>
        <w:rPr>
          <w:rFonts w:ascii="Times New Roman" w:hAnsi="Times New Roman" w:cs="Times New Roman"/>
          <w:sz w:val="24"/>
          <w:szCs w:val="24"/>
        </w:rPr>
        <w:t xml:space="preserve">ограммы модуль № 2. </w:t>
      </w:r>
      <w:r w:rsidR="0041294B" w:rsidRPr="0041294B">
        <w:rPr>
          <w:rFonts w:ascii="Times New Roman" w:hAnsi="Times New Roman" w:cs="Times New Roman"/>
          <w:sz w:val="24"/>
          <w:szCs w:val="24"/>
        </w:rPr>
        <w:t>Управление научно-исследовательской деятельностью в области летно-технической эксплуатации воздушных судов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41294B" w:rsidRPr="0041294B">
        <w:rPr>
          <w:rFonts w:ascii="Times New Roman" w:hAnsi="Times New Roman" w:cs="Times New Roman"/>
          <w:sz w:val="24"/>
          <w:szCs w:val="24"/>
        </w:rPr>
        <w:t xml:space="preserve"> направления подготовки 25.04.01 Техническая эксплуатация летательных аппаратов и двигателей, квалификация (степень) - магистр.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Для успешного освоения данной дисциплины студент должен владеть знаниями, умениями и навыками, полученным от смежных дисциплин Б1.ОД.3 Вероятностно-статистические модели эксплуатации, Б1.ОД.10 Физические основы современных технологий, Б</w:t>
      </w:r>
      <w:proofErr w:type="gramStart"/>
      <w:r w:rsidRPr="0041294B">
        <w:rPr>
          <w:rFonts w:ascii="Times New Roman" w:hAnsi="Times New Roman" w:cs="Times New Roman"/>
          <w:sz w:val="24"/>
          <w:szCs w:val="24"/>
        </w:rPr>
        <w:t>1.ВД.М.</w:t>
      </w:r>
      <w:proofErr w:type="gramEnd"/>
      <w:r w:rsidRPr="0041294B">
        <w:rPr>
          <w:rFonts w:ascii="Times New Roman" w:hAnsi="Times New Roman" w:cs="Times New Roman"/>
          <w:sz w:val="24"/>
          <w:szCs w:val="24"/>
        </w:rPr>
        <w:t>2.9 Организация авиационной безопасности, в частности: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/>
          <w:bCs/>
          <w:sz w:val="24"/>
          <w:szCs w:val="24"/>
        </w:rPr>
        <w:t>знать: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ОПК-3.1.1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принципы, методы и средства вероятностно-статистического моделирования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ОПК-3.1.2 - вероятностно-статистические модели изменения технического состояния и процессов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ОПК-3.1.3 - системы анализа эффективности процесса технической эксплуатации ЛА;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lastRenderedPageBreak/>
        <w:t>ОПК-3.1.7- условия применения вероятностно-статистических моделей для исследования процессов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FF3333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ОПК-3.1.8- информационное обеспечение вероятностно-статистического моделирования эксплуатации объектов АТ;</w:t>
      </w:r>
    </w:p>
    <w:p w:rsidR="0041294B" w:rsidRPr="0041294B" w:rsidRDefault="0041294B" w:rsidP="0041294B">
      <w:pPr>
        <w:widowControl w:val="0"/>
        <w:numPr>
          <w:ilvl w:val="0"/>
          <w:numId w:val="6"/>
        </w:numPr>
        <w:tabs>
          <w:tab w:val="clear" w:pos="786"/>
        </w:tabs>
        <w:suppressAutoHyphens/>
        <w:spacing w:after="0" w:line="240" w:lineRule="auto"/>
        <w:ind w:left="0" w:firstLine="709"/>
        <w:jc w:val="both"/>
        <w:rPr>
          <w:rFonts w:ascii="Times New Roman" w:eastAsia="SimSun" w:hAnsi="Times New Roman" w:cs="Mangal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Mangal"/>
          <w:sz w:val="24"/>
          <w:szCs w:val="24"/>
          <w:lang w:eastAsia="zh-CN" w:bidi="hi-IN"/>
        </w:rPr>
        <w:t>ОПК-4.1.3- методы статистического прогнозирования характеристик объектов АТ;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ОПК-4.1.5 - схемы принятия решений в задачах технической эксплуатации АТ;</w:t>
      </w:r>
    </w:p>
    <w:p w:rsidR="0041294B" w:rsidRPr="0041294B" w:rsidRDefault="0041294B" w:rsidP="0041294B">
      <w:pPr>
        <w:widowControl w:val="0"/>
        <w:tabs>
          <w:tab w:val="left" w:pos="708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ОПК-2.1.5 - физическую сущность технологических процессов контроля состояния авиационной техники;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/>
          <w:bCs/>
          <w:sz w:val="24"/>
          <w:szCs w:val="24"/>
        </w:rPr>
        <w:t>уметь: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ОПК-3.2.2 - анализировать эффективность процесса технической эксплуатации ЛА;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ОПК-3.2.5 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129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анализировать информацию об эксплуатации объектов АТ;</w:t>
      </w:r>
    </w:p>
    <w:p w:rsidR="0041294B" w:rsidRPr="0041294B" w:rsidRDefault="0041294B" w:rsidP="0041294B">
      <w:pPr>
        <w:widowControl w:val="0"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ОПК-2.2.7 - 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достижений;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/>
          <w:bCs/>
          <w:sz w:val="24"/>
          <w:szCs w:val="24"/>
        </w:rPr>
        <w:t>владеть: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1294B">
        <w:rPr>
          <w:rFonts w:ascii="Times New Roman" w:hAnsi="Times New Roman"/>
          <w:sz w:val="24"/>
          <w:szCs w:val="24"/>
        </w:rPr>
        <w:t>ОПК-3.3.1- методами исследования изменений технического состояния и процессов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ОПК-3.3.3- методами оценки и анализа процессов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ОПК-4.3.2 - опытом прогнозирования характеристик и оптимизации процессов эксплуатации объектов АТ на основе вероятностно-статистического моделирования;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ОПК-2.3.4 - информацией о состоянии ведущихся исследований и опытно-конструкторских работ по выбранной тематике.</w:t>
      </w:r>
    </w:p>
    <w:p w:rsidR="0041294B" w:rsidRPr="0041294B" w:rsidRDefault="0041294B" w:rsidP="0041294B">
      <w:pPr>
        <w:pStyle w:val="6"/>
        <w:spacing w:before="0" w:line="240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4"/>
          <w:szCs w:val="24"/>
        </w:rPr>
      </w:pPr>
      <w:r w:rsidRPr="0041294B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Освоение дисциплины «Технические методы и средства анализа летно-технической эксплуатации», которая по учебному плану магистратуры направления подготовки 25.04.01 Техническая эксплуатация летательных аппаратов и двигателей, изучается во 2 семестре, является определяющей профиль магистра и </w:t>
      </w:r>
      <w:r w:rsidRPr="0041294B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 xml:space="preserve">служит опорой </w:t>
      </w:r>
      <w:r w:rsidRPr="0041294B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для изучения дисциплины </w:t>
      </w:r>
      <w:r w:rsidRPr="0041294B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Б1.ВД.М.2.2 «Организация и методы расследования авиационных происшествий и инцидентов», для </w:t>
      </w:r>
      <w:r w:rsidRPr="0041294B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проведения практик </w:t>
      </w:r>
      <w:r w:rsidRPr="0041294B">
        <w:rPr>
          <w:rFonts w:ascii="Times New Roman" w:eastAsiaTheme="minorHAnsi" w:hAnsi="Times New Roman" w:cs="Times New Roman"/>
          <w:color w:val="000000" w:themeColor="text1"/>
          <w:sz w:val="24"/>
          <w:szCs w:val="24"/>
        </w:rPr>
        <w:t>Б2.ОП.П.1 (Производственная 1. Научно-исследовательская работа), Б2.ВП.П.2.М.2 (Производственная 3. Преддипломная практика), Б2.ВП.П.1.М.2 (Производственная 2. Эксплуатационная практика  модуль 2),</w:t>
      </w:r>
      <w:r w:rsidRPr="0041294B">
        <w:rPr>
          <w:rFonts w:ascii="Times New Roman" w:eastAsiaTheme="minorHAnsi" w:hAnsi="Times New Roman" w:cs="Times New Roman"/>
          <w:color w:val="auto"/>
          <w:sz w:val="24"/>
          <w:szCs w:val="24"/>
        </w:rPr>
        <w:t xml:space="preserve"> а также для  выполнения выпускной квалификационной работы.</w:t>
      </w:r>
    </w:p>
    <w:p w:rsidR="00105DA1" w:rsidRPr="00A33A0A" w:rsidRDefault="00105DA1" w:rsidP="0041294B">
      <w:pPr>
        <w:pStyle w:val="6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105DA1" w:rsidRPr="001A376F" w:rsidRDefault="00105DA1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41294B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3D0AC4" w:rsidRDefault="003D0AC4" w:rsidP="00A33A0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5DA1" w:rsidRPr="009C3C28" w:rsidRDefault="00105DA1" w:rsidP="00A33A0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sz w:val="28"/>
          <w:szCs w:val="24"/>
        </w:rPr>
        <w:t>1.ВД.М.</w:t>
      </w:r>
      <w:proofErr w:type="gramEnd"/>
      <w:r w:rsidR="00A33A0A" w:rsidRPr="009C3C28">
        <w:rPr>
          <w:rFonts w:ascii="Times New Roman" w:hAnsi="Times New Roman" w:cs="Times New Roman"/>
          <w:b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.2 </w:t>
      </w:r>
      <w:r w:rsidR="0041294B" w:rsidRPr="0041294B">
        <w:rPr>
          <w:rFonts w:ascii="Times New Roman" w:hAnsi="Times New Roman" w:cs="Times New Roman"/>
          <w:b/>
          <w:sz w:val="28"/>
          <w:szCs w:val="24"/>
        </w:rPr>
        <w:t>Организация и методы расследования авиационных происшествий и инцидентов</w:t>
      </w:r>
    </w:p>
    <w:p w:rsidR="00105DA1" w:rsidRPr="001A376F" w:rsidRDefault="00105DA1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41294B" w:rsidRPr="0041294B" w:rsidRDefault="00105DA1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94B" w:rsidRPr="0041294B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="0041294B" w:rsidRPr="0041294B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 w:rsidR="0041294B" w:rsidRPr="0041294B"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="0041294B" w:rsidRPr="0041294B">
        <w:rPr>
          <w:rFonts w:ascii="Times New Roman" w:hAnsi="Times New Roman" w:cs="Times New Roman"/>
          <w:sz w:val="24"/>
          <w:szCs w:val="24"/>
        </w:rPr>
        <w:t>Организация и методы расследования авиационных происшествий и инцидентов</w:t>
      </w:r>
      <w:r w:rsidR="0041294B" w:rsidRPr="0041294B">
        <w:rPr>
          <w:rFonts w:ascii="Times New Roman" w:eastAsia="Times New Roman" w:hAnsi="Times New Roman" w:cs="Times New Roman"/>
          <w:sz w:val="24"/>
          <w:szCs w:val="24"/>
        </w:rPr>
        <w:t xml:space="preserve"> является формирование у студентов знаний и практических навыков по обеспечению безопасности производственных процессов эксплуатации воздушного транспорта путем расследования и предотвращения авиационных происшествий и инцидентов.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Задачами изучения дисциплины являются получение студентами компетенций в области организации работы комиссии по расследованию, методов, применяемых для установления причин авиационных происшествий и инцидентов и разработки мероприятий по их предотвращению в процессе </w:t>
      </w:r>
      <w:r w:rsidRPr="0041294B">
        <w:rPr>
          <w:rFonts w:ascii="Times New Roman" w:hAnsi="Times New Roman" w:cs="Times New Roman"/>
          <w:sz w:val="24"/>
          <w:szCs w:val="24"/>
        </w:rPr>
        <w:t>эксплуатации летательных аппаратов (ЛА).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41294B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ПК-1 </w:t>
      </w:r>
      <w:r w:rsidRPr="0041294B">
        <w:rPr>
          <w:rFonts w:ascii="Times New Roman" w:hAnsi="Times New Roman" w:cs="Times New Roman"/>
          <w:sz w:val="24"/>
          <w:szCs w:val="24"/>
        </w:rPr>
        <w:t xml:space="preserve">Способен применять методы анализа эксплуатационной надежности и формирования режимов технической эксплуатации ЛА и АД с учетом прогрессивных </w:t>
      </w:r>
      <w:r w:rsidRPr="0041294B">
        <w:rPr>
          <w:rFonts w:ascii="Times New Roman" w:hAnsi="Times New Roman" w:cs="Times New Roman"/>
          <w:sz w:val="24"/>
          <w:szCs w:val="24"/>
        </w:rPr>
        <w:lastRenderedPageBreak/>
        <w:t>методов эксплуатации летательных аппаратов.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ИД-1пк-1 Анализировать методы оценки технического состояния авиационной техники.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ПК-1.1.11</w:t>
      </w:r>
      <w:r w:rsidR="005C4E10">
        <w:rPr>
          <w:rFonts w:ascii="Times New Roman" w:hAnsi="Times New Roman" w:cs="Times New Roman"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sz w:val="24"/>
          <w:szCs w:val="24"/>
        </w:rPr>
        <w:t xml:space="preserve"> методы анализа эксплуатационной надежности и режимов технической эксплуатации ЛА и АД с учетом прогрессивных методов эксплуатации летательных аппаратов;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ПК-1.2.9</w:t>
      </w:r>
      <w:r w:rsidR="005C4E10">
        <w:rPr>
          <w:rFonts w:ascii="Times New Roman" w:hAnsi="Times New Roman" w:cs="Times New Roman"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sz w:val="24"/>
          <w:szCs w:val="24"/>
        </w:rPr>
        <w:t xml:space="preserve"> использовать методы анализа эксплуатационной надежности и режимов технической эксплуатации ЛА и АД для определения причин авиационных происшествий;</w:t>
      </w:r>
    </w:p>
    <w:p w:rsid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 w:bidi="hi-IN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  <w:lang w:eastAsia="zh-CN" w:bidi="hi-IN"/>
        </w:rPr>
        <w:t xml:space="preserve">владеть: 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3333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ПК-1.3.7</w:t>
      </w:r>
      <w:r w:rsidR="005C4E10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методами анализа технического состояния ЛА и АД для определения причин авиационных происшествий;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ПК-5 Способен организовать своевременное и качественное выполнение работ по техническому обслуживанию воздушных судов при осуществлении технической эксплуатации.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ИД-2пк-5 Оценивать технико-экономическую эффективность технической эксплуатации воздушных судов и технологических процессов. 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ПК-5.1.9</w:t>
      </w:r>
      <w:r w:rsidR="005C4E10">
        <w:rPr>
          <w:rFonts w:ascii="Times New Roman" w:hAnsi="Times New Roman" w:cs="Times New Roman"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sz w:val="24"/>
          <w:szCs w:val="24"/>
        </w:rPr>
        <w:t xml:space="preserve"> критерии технико-экономической эффективности выполнение работ по техническому обслуживанию воздушных судов;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ПК-5.2.8</w:t>
      </w:r>
      <w:r w:rsidR="005C4E10">
        <w:rPr>
          <w:rFonts w:ascii="Times New Roman" w:hAnsi="Times New Roman" w:cs="Times New Roman"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sz w:val="24"/>
          <w:szCs w:val="24"/>
        </w:rPr>
        <w:t xml:space="preserve"> исследовать влияние выполнения работ по техническому обслуживанию воздушных судов на события в авиационном происшествии;</w:t>
      </w:r>
    </w:p>
    <w:p w:rsidR="0041294B" w:rsidRPr="0041294B" w:rsidRDefault="0041294B" w:rsidP="004129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ПК-12 </w:t>
      </w:r>
      <w:r w:rsidRPr="0041294B">
        <w:rPr>
          <w:rFonts w:ascii="Times New Roman" w:hAnsi="Times New Roman" w:cs="Times New Roman"/>
          <w:sz w:val="24"/>
          <w:szCs w:val="24"/>
        </w:rPr>
        <w:t>Определение сферы применения результатов научно-исследовательских и опытно-конструкторских работ.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ИД-3пк-12 Обеспечивать научное руководство практической реализацией результатов научных исследований и опытно-конструкторских работ.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>ПК-12.1.6</w:t>
      </w:r>
      <w:r w:rsidR="005C4E1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bCs/>
          <w:sz w:val="24"/>
          <w:szCs w:val="24"/>
        </w:rPr>
        <w:t xml:space="preserve"> основные подходы к обеспечению научным руководством</w:t>
      </w:r>
      <w:r w:rsidRPr="0041294B">
        <w:rPr>
          <w:rFonts w:ascii="Times New Roman" w:hAnsi="Times New Roman" w:cs="Times New Roman"/>
          <w:sz w:val="24"/>
          <w:szCs w:val="24"/>
        </w:rPr>
        <w:t xml:space="preserve"> научно-исследовательских и опытно-конструкторских работ в области безопасности полетов и расследовании авиационных происшествий;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ИД-4пк-12 Контролировать реализацию внедрения результатов научно-исследовательских и опытно-конструкторских работ.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>ПК-12.1.8</w:t>
      </w:r>
      <w:r w:rsidR="005C4E1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bCs/>
          <w:sz w:val="24"/>
          <w:szCs w:val="24"/>
        </w:rPr>
        <w:t xml:space="preserve"> направления и </w:t>
      </w:r>
      <w:r w:rsidRPr="0041294B">
        <w:rPr>
          <w:rFonts w:ascii="Times New Roman" w:hAnsi="Times New Roman" w:cs="Times New Roman"/>
          <w:sz w:val="24"/>
          <w:szCs w:val="24"/>
        </w:rPr>
        <w:t>результаты научно-исследовательских и опытно-конструкторских работ в области безопасности полетов и расследовании авиационных происшествий;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>ПК-12.2.6</w:t>
      </w:r>
      <w:r w:rsidR="005C4E1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1294B">
        <w:rPr>
          <w:rFonts w:ascii="Times New Roman" w:hAnsi="Times New Roman" w:cs="Times New Roman"/>
          <w:sz w:val="24"/>
          <w:szCs w:val="24"/>
        </w:rPr>
        <w:t>внедрять результаты научно-исследовательских и опытно-конструкторских работ в области безопасности полетов для предотвращения авиационных происшествий;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zh-CN"/>
        </w:rPr>
        <w:t>ИД-5пк-12 Осуществлять подготовку и представление руководству отчета о практической реализации результатов научных исследований и опытно-конструкторских работ.</w:t>
      </w:r>
    </w:p>
    <w:p w:rsid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>ПК-12.1.10</w:t>
      </w:r>
      <w:r w:rsidR="005C4E1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41294B">
        <w:rPr>
          <w:rFonts w:ascii="Times New Roman" w:hAnsi="Times New Roman" w:cs="Times New Roman"/>
          <w:bCs/>
          <w:sz w:val="24"/>
          <w:szCs w:val="24"/>
        </w:rPr>
        <w:t xml:space="preserve"> основные подходы к подготовке отчетов по</w:t>
      </w:r>
      <w:r w:rsidRPr="0041294B">
        <w:rPr>
          <w:rFonts w:ascii="Times New Roman" w:hAnsi="Times New Roman" w:cs="Times New Roman"/>
          <w:sz w:val="24"/>
          <w:szCs w:val="24"/>
        </w:rPr>
        <w:t xml:space="preserve"> научно-исследовательским и опытно-конструкторским работам в области безопасности полетов и расследовании авиационных происшествий.</w:t>
      </w:r>
    </w:p>
    <w:p w:rsidR="00A33A0A" w:rsidRPr="00A33A0A" w:rsidRDefault="00A33A0A" w:rsidP="004129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33A0A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0"/>
          <w:kern w:val="3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Дисциплина </w:t>
      </w:r>
      <w:r w:rsidRPr="0041294B">
        <w:rPr>
          <w:rFonts w:ascii="Times New Roman" w:hAnsi="Times New Roman" w:cs="Times New Roman"/>
          <w:sz w:val="24"/>
          <w:szCs w:val="24"/>
        </w:rPr>
        <w:t>Организация и методы расследования авиационных происшествий и инцидентов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относится к учебным дисциплинам части формируемой участниками образовательных отношений Модуль 2. Управление научно-исследовательской деятельностью в области летно-технической эксплуатации воздушных судов учебного плана образовательной программы направления подготовки </w:t>
      </w:r>
      <w:r w:rsidRPr="0041294B">
        <w:rPr>
          <w:rFonts w:ascii="Times New Roman" w:hAnsi="Times New Roman" w:cs="Times New Roman"/>
          <w:sz w:val="24"/>
          <w:szCs w:val="24"/>
        </w:rPr>
        <w:t>25.04.01 – Техническая эксплуатация летательных аппаратов и двигателей</w:t>
      </w:r>
      <w:r w:rsidRPr="0041294B">
        <w:rPr>
          <w:rFonts w:ascii="Times New Roman" w:eastAsia="Times New Roman" w:hAnsi="Times New Roman" w:cs="Times New Roman"/>
          <w:spacing w:val="10"/>
          <w:kern w:val="34"/>
          <w:sz w:val="24"/>
          <w:szCs w:val="24"/>
        </w:rPr>
        <w:t>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квалификация (степень) – магистр.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iCs/>
          <w:sz w:val="24"/>
          <w:szCs w:val="24"/>
        </w:rPr>
        <w:t xml:space="preserve">Для успешного освоения данной </w:t>
      </w:r>
      <w:r w:rsidRPr="0041294B">
        <w:rPr>
          <w:rFonts w:ascii="Times New Roman" w:eastAsia="Times New Roman" w:hAnsi="Times New Roman" w:cs="Times New Roman"/>
          <w:iCs/>
          <w:spacing w:val="-3"/>
          <w:sz w:val="24"/>
          <w:szCs w:val="24"/>
        </w:rPr>
        <w:t>дисциплин</w:t>
      </w:r>
      <w:r w:rsidRPr="0041294B">
        <w:rPr>
          <w:rFonts w:ascii="Times New Roman" w:eastAsia="Times New Roman" w:hAnsi="Times New Roman" w:cs="Times New Roman"/>
          <w:iCs/>
          <w:sz w:val="24"/>
          <w:szCs w:val="24"/>
        </w:rPr>
        <w:t>ы обучающийся должен владеть знаниями, умениями и навыками, с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формированными по дисциплинам</w:t>
      </w:r>
      <w:r w:rsidR="005C4E10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41294B">
        <w:rPr>
          <w:rFonts w:ascii="Times New Roman" w:hAnsi="Times New Roman" w:cs="Times New Roman"/>
          <w:sz w:val="24"/>
          <w:szCs w:val="24"/>
        </w:rPr>
        <w:t>Вероятностно-статистические модели эксплуатации Б1.ОД.3, Управление системами и процессами эксплуатации Б1.ОД.4, Технические методы и средства анализа лётно-технической эксплуатации Б</w:t>
      </w:r>
      <w:proofErr w:type="gramStart"/>
      <w:r w:rsidRPr="0041294B">
        <w:rPr>
          <w:rFonts w:ascii="Times New Roman" w:hAnsi="Times New Roman" w:cs="Times New Roman"/>
          <w:sz w:val="24"/>
          <w:szCs w:val="24"/>
        </w:rPr>
        <w:t>1.ВД.М.</w:t>
      </w:r>
      <w:proofErr w:type="gramEnd"/>
      <w:r w:rsidRPr="0041294B">
        <w:rPr>
          <w:rFonts w:ascii="Times New Roman" w:hAnsi="Times New Roman" w:cs="Times New Roman"/>
          <w:sz w:val="24"/>
          <w:szCs w:val="24"/>
        </w:rPr>
        <w:t>2.1, Эксплуатационная надежность и режимы ТЭ ЛА и АД Б1.ВД.М.2.8, Организация авиационной безопасности Б1.ВД.М.2.9,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в частности: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 xml:space="preserve">знать: 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ОПК-2.1.1 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принципы, методы и средства вероятностно-статистического моделирования;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ОПК-2.1.2 - вероятностно-статистические модели изменения технического состояния и процессов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ОПК-2.1.3 - системы анализа эффективности процесса технической эксплуатации ЛА;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ОПК-3.1.3 - методы статистического прогнозирования характеристик объектов АТ;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ОПК-3.1.4 - методы статистического прогнозирования характеристик процессов технической эксплуатации ЛА;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ОПК-3.1.5 - схемы принятия решений в задачах технической эксплуатации АТ;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ОПК-2.1.8- модели управляемых состояний систем и процессов эксплуатации авиационной техники;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ОПК-2.1.9 - иерархическую структуру процессов эксплуатации авиационной техники и их взаимосвязи с производственными процессами;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94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ОПК-2.1.13- методы программного управления системами и процессами эксплуатации авиационной техники;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ОПК-2.1.18- условия применения полумарковских моделей для исследования эффективности процесса технической эксплуатации ЛА и методов разработки рекомендаций по совершенствованию процесса технической эксплуатации ЛА по результатам моделирования;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ОПК-2.1.19- взаимосвязь эффективности процессов технической эксплуатации ЛА и безубыточной производственной деятельности авиапредприятий ГА;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 xml:space="preserve">ОПК-2.1.20- основные способы совершенствования процесса технической эксплуатации ЛА </w:t>
      </w:r>
      <w:proofErr w:type="gramStart"/>
      <w:r w:rsidRPr="0041294B">
        <w:rPr>
          <w:rFonts w:ascii="Times New Roman" w:hAnsi="Times New Roman" w:cs="Times New Roman"/>
          <w:sz w:val="24"/>
          <w:szCs w:val="24"/>
        </w:rPr>
        <w:t>и  повышения</w:t>
      </w:r>
      <w:proofErr w:type="gramEnd"/>
      <w:r w:rsidRPr="0041294B">
        <w:rPr>
          <w:rFonts w:ascii="Times New Roman" w:hAnsi="Times New Roman" w:cs="Times New Roman"/>
          <w:sz w:val="24"/>
          <w:szCs w:val="24"/>
        </w:rPr>
        <w:t xml:space="preserve"> его эффективности;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ПК-1.1.2, - физические основы эксплуатационной надежности и ее влияние на летную годность и обеспечение безопасности полетов авиационной техники;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ПК-1.1.3,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- методы анализа 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эксплуатационной надежности и режимов технической эксплуатации ЛА и АД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ПК-1.1.15, 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- методы определения периодичности и объемов работ по техническому обслуживанию ЛА и АД;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ПК-1.1.16, 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- структуру режимов технической эксплуатации ЛА и АД с учетом прогрессивных методов;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ПК-1.1.17, 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- методы оценки эффективности режимов технической эксплуатации ЛА и АД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bCs/>
          <w:spacing w:val="-4"/>
          <w:sz w:val="24"/>
          <w:szCs w:val="24"/>
          <w:lang w:eastAsia="zh-CN" w:bidi="hi-IN"/>
        </w:rPr>
        <w:t xml:space="preserve">ПК-1.1.22, </w:t>
      </w: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- требования летной годности самолетов ГА;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pacing w:val="-4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bCs/>
          <w:spacing w:val="-4"/>
          <w:sz w:val="24"/>
          <w:szCs w:val="24"/>
          <w:lang w:eastAsia="zh-CN" w:bidi="hi-IN"/>
        </w:rPr>
        <w:t>ПК-1.1.23,</w:t>
      </w:r>
      <w:r w:rsidRPr="0041294B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 основы управления процессами технической эксплуатации ЛА и АД</w:t>
      </w:r>
      <w:r w:rsidRPr="0041294B">
        <w:rPr>
          <w:rFonts w:ascii="Times New Roman" w:eastAsia="SimSun" w:hAnsi="Times New Roman" w:cs="Times New Roman"/>
          <w:bCs/>
          <w:spacing w:val="-4"/>
          <w:sz w:val="24"/>
          <w:szCs w:val="24"/>
          <w:lang w:eastAsia="zh-CN" w:bidi="hi-IN"/>
        </w:rPr>
        <w:t>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pacing w:val="-4"/>
          <w:sz w:val="24"/>
          <w:szCs w:val="24"/>
          <w:lang w:eastAsia="zh-CN" w:bidi="hi-IN"/>
        </w:rPr>
      </w:pPr>
      <w:r w:rsidRPr="0041294B">
        <w:rPr>
          <w:rFonts w:ascii="Times New Roman" w:eastAsia="SimSun" w:hAnsi="Times New Roman" w:cs="Times New Roman"/>
          <w:bCs/>
          <w:spacing w:val="-4"/>
          <w:sz w:val="24"/>
          <w:szCs w:val="24"/>
          <w:lang w:eastAsia="zh-CN" w:bidi="hi-IN"/>
        </w:rPr>
        <w:t>ПК-1.1.24- основы формирования регламента технического обслуживания ЛА и АД;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УК-1.1.1, - методы системного и критического анализа;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lastRenderedPageBreak/>
        <w:t xml:space="preserve">УК-1.1.2, - методики разработки стратегии действий для выявления и решения проблемной ситуации;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ПК-11.1.1, - показатели авиационной безопасности;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ПК-11.1.2, - требования авиационной безопасности;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 xml:space="preserve">ПК-11.1.3, - принципы управления авиационной безопасностью;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ПК-11.1.5, - порядок взаимодействия служб авиационной безопасности с другими службами;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ПК-11.1.6- порядок подготовки и предоставления отчетов о реализации мероприятий по координации служб авиационной безопасности;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уметь: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ОПК-2.2.1 - анализировать методы математического моделирования;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ОПК-2.2.2 - анализировать эффективность процесса технической эксплуатации ЛА;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ОПК-3.2.2 - применять методы вероятностно-статистического моделирования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ОПК-3.2.3- оценивать границы применяемости и достоверность вероятностно-статистического моделирования;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color w:val="00000A"/>
          <w:sz w:val="24"/>
          <w:szCs w:val="24"/>
          <w:lang w:eastAsia="ru-RU"/>
        </w:rPr>
        <w:t>ОПК-2.2.6,</w:t>
      </w:r>
      <w:r w:rsidRPr="0041294B">
        <w:rPr>
          <w:rFonts w:ascii="Times New Roman" w:hAnsi="Times New Roman" w:cs="Times New Roman"/>
          <w:sz w:val="24"/>
          <w:szCs w:val="24"/>
        </w:rPr>
        <w:t xml:space="preserve"> - определять параметры моделей управляемых состояний использования по назначению и технического обслуживания авиационной техники;</w:t>
      </w:r>
      <w:r w:rsidRPr="0041294B">
        <w:rPr>
          <w:rFonts w:ascii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color w:val="00000A"/>
          <w:sz w:val="24"/>
          <w:szCs w:val="24"/>
          <w:lang w:eastAsia="ru-RU"/>
        </w:rPr>
        <w:t>ОПК-2.2.10,</w:t>
      </w:r>
      <w:r w:rsidRPr="0041294B">
        <w:rPr>
          <w:rFonts w:ascii="Times New Roman" w:hAnsi="Times New Roman" w:cs="Times New Roman"/>
          <w:sz w:val="24"/>
          <w:szCs w:val="24"/>
        </w:rPr>
        <w:t xml:space="preserve"> - оценивать эффективность программного управления системами и процессами эксплуатации авиационной техники;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ОПК-2.2.14, </w:t>
      </w:r>
      <w:r w:rsidRPr="0041294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адекватность и оценивать параметры полумарковских моделей процесса технической эксплуатации летательных аппаратов по данным эксплуатационных наблюдений;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ОПК-2.2.15- анализировать показатели эффективности процесса технической эксплуатации ЛА;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>УК-1.2.1,</w:t>
      </w:r>
      <w:r w:rsidRPr="0041294B">
        <w:rPr>
          <w:rFonts w:ascii="Times New Roman" w:hAnsi="Times New Roman" w:cs="Times New Roman"/>
          <w:sz w:val="24"/>
          <w:szCs w:val="24"/>
        </w:rPr>
        <w:t xml:space="preserve"> - применять методы системного подхода и критического анализа проблемных ситуаций;</w:t>
      </w:r>
      <w:r w:rsidRPr="0041294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bCs/>
          <w:sz w:val="24"/>
          <w:szCs w:val="24"/>
        </w:rPr>
        <w:t>УК-1.2.2,</w:t>
      </w:r>
      <w:r w:rsidRPr="0041294B">
        <w:rPr>
          <w:rFonts w:ascii="Times New Roman" w:hAnsi="Times New Roman" w:cs="Times New Roman"/>
          <w:sz w:val="24"/>
          <w:szCs w:val="24"/>
        </w:rPr>
        <w:t xml:space="preserve"> - разрабатывать стратегию действий, принимать конкретные решения для ее реализации;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ПК-1.2.8,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- применять методы анализа, оценки и прогнозирования уровня БП, 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оценки технического состояния АТ;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ПК-1.2.16,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- осуществлять 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оценку эффективности режимов технической эксплуатации ЛА и АД;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ПК-1.2.20,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 - оценивать потребности в 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объемах и периодичности выполняемых работ по техническому обслуживанию и текущему ремонту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ПК-2.2.3, - применять методы и информационные средства в процессах анализа технической эксплуатации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ПК-2.2.7, - осуществлять выбор и применение методов выявления основных групп причин-факторов, влияющих на БП;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ПК-2.2.9, - применять методы оценки и анализа системы управления поддержанием летной годности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ПК-2.2.12- использовать свои знания в решении задач управления БП в практической работе по специальности;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ПК-1.2.1,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контролировать качество технического обслуживания и ремонта ЛА и АД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ПК-1.2.2,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 xml:space="preserve"> -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оценивать показатели 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эксплуатационной надежности, летной годности и безопасности полетов авиационной техники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ПК-1.2.12,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- определять периодичность выполнения технического обслуживания для прогрессивных методов эксплуатации ЛА и АД;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ПК-1.2.13,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- определять эффективность режимов технической эксплуатации ЛА и АД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hAnsi="Times New Roman" w:cs="Times New Roman"/>
          <w:bCs/>
          <w:spacing w:val="-4"/>
          <w:sz w:val="24"/>
          <w:szCs w:val="24"/>
        </w:rPr>
        <w:lastRenderedPageBreak/>
        <w:t xml:space="preserve">ПК-1.2.18, </w:t>
      </w:r>
      <w:r w:rsidRPr="0041294B">
        <w:rPr>
          <w:rFonts w:ascii="Times New Roman" w:hAnsi="Times New Roman" w:cs="Times New Roman"/>
          <w:sz w:val="24"/>
          <w:szCs w:val="24"/>
        </w:rPr>
        <w:t>- оценивать эффективность процесса технической эксплуатации ЛА и АД в авиапредприятии</w:t>
      </w:r>
      <w:r w:rsidRPr="0041294B">
        <w:rPr>
          <w:rFonts w:ascii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hAnsi="Times New Roman" w:cs="Times New Roman"/>
          <w:bCs/>
          <w:spacing w:val="-4"/>
          <w:sz w:val="24"/>
          <w:szCs w:val="24"/>
        </w:rPr>
        <w:t>ПК-1.2.19- анализировать причины понижения эффективности процесса технической эксплуатации ЛА и АД;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УК-1.2.1, </w:t>
      </w:r>
      <w:r w:rsidRPr="0041294B">
        <w:rPr>
          <w:rFonts w:ascii="Times New Roman" w:hAnsi="Times New Roman" w:cs="Times New Roman"/>
          <w:sz w:val="24"/>
          <w:szCs w:val="24"/>
        </w:rPr>
        <w:t>- применять методы системного подхода и критического анализа проблемных ситуаций;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УК-1.2.2, </w:t>
      </w:r>
      <w:r w:rsidRPr="0041294B">
        <w:rPr>
          <w:rFonts w:ascii="Times New Roman" w:hAnsi="Times New Roman" w:cs="Times New Roman"/>
          <w:sz w:val="24"/>
          <w:szCs w:val="24"/>
        </w:rPr>
        <w:t>- разрабатывать стратегию действий, принимать конкретные решения для ее реализации;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  <w:lang w:eastAsia="hi-IN" w:bidi="hi-IN"/>
        </w:rPr>
        <w:t xml:space="preserve">ПК-11.2.1,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выявлять </w:t>
      </w:r>
      <w:proofErr w:type="gramStart"/>
      <w:r w:rsidRPr="0041294B">
        <w:rPr>
          <w:rFonts w:ascii="Times New Roman" w:hAnsi="Times New Roman" w:cs="Times New Roman"/>
          <w:sz w:val="24"/>
          <w:szCs w:val="24"/>
        </w:rPr>
        <w:t>факторы</w:t>
      </w:r>
      <w:proofErr w:type="gramEnd"/>
      <w:r w:rsidRPr="0041294B">
        <w:rPr>
          <w:rFonts w:ascii="Times New Roman" w:hAnsi="Times New Roman" w:cs="Times New Roman"/>
          <w:sz w:val="24"/>
          <w:szCs w:val="24"/>
        </w:rPr>
        <w:t xml:space="preserve"> влияющие на показатели авиационной безопасности;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hi-IN" w:bidi="hi-IN"/>
        </w:rPr>
      </w:pPr>
      <w:r w:rsidRPr="0041294B">
        <w:rPr>
          <w:rFonts w:ascii="Times New Roman" w:hAnsi="Times New Roman" w:cs="Times New Roman"/>
          <w:sz w:val="24"/>
          <w:szCs w:val="24"/>
          <w:lang w:eastAsia="hi-IN" w:bidi="hi-IN"/>
        </w:rPr>
        <w:t>ПК-11.2.2- обобщать и анализировать информацию о состоянии авиационной безопасности на авиационном предприятии;</w:t>
      </w:r>
    </w:p>
    <w:p w:rsidR="0041294B" w:rsidRPr="0041294B" w:rsidRDefault="0041294B" w:rsidP="0041294B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 w:bidi="hi-IN"/>
        </w:rPr>
      </w:pPr>
      <w:r w:rsidRPr="0041294B">
        <w:rPr>
          <w:rFonts w:ascii="Times New Roman" w:eastAsia="Times New Roman" w:hAnsi="Times New Roman" w:cs="Times New Roman"/>
          <w:bCs/>
          <w:sz w:val="24"/>
          <w:szCs w:val="24"/>
          <w:lang w:eastAsia="zh-CN" w:bidi="hi-IN"/>
        </w:rPr>
        <w:t>владеть: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>ОПК-2.3.1 - методами исследования изменений технического состояния и процессов эксплуатации объектов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ОПК-3.3.2 - опытом прогнозирования характеристик и оптимизации процессов эксплуатации объектов АТ на основе вероятностно-статистического моделирования;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ОПК-3.3.3 - опытом разработки управленческих решений по результатам вероятностно-статистического моделирования объектов АТ;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ОПК-2.3.4,</w:t>
      </w:r>
      <w:r w:rsidRPr="004129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методами моделирования управляемых состояний использования по назначению и технического обслуживания авиационной техники;</w:t>
      </w: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color w:val="00000A"/>
          <w:sz w:val="24"/>
          <w:szCs w:val="24"/>
          <w:lang w:eastAsia="ru-RU"/>
        </w:rPr>
        <w:t xml:space="preserve">ОПК-2.3.7, </w:t>
      </w:r>
      <w:r w:rsidRPr="0041294B">
        <w:rPr>
          <w:rFonts w:ascii="Times New Roman" w:hAnsi="Times New Roman" w:cs="Times New Roman"/>
          <w:sz w:val="24"/>
          <w:szCs w:val="24"/>
        </w:rPr>
        <w:t>- навыками выбора режимов технической эксплуатации авиационной техники;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ОПК-2.3.10,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- методами оценивания параметров полумарковских моделей процесса технической эксплуатации авиационной техники по данным эксплуатационных наблюдений</w:t>
      </w: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41294B" w:rsidRPr="0041294B" w:rsidRDefault="0041294B" w:rsidP="0041294B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41294B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ОПК-2.3.11- навыками комплексного анализа показателей эффективности процесса технической эксплуатации летательных аппаратов;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УК-1.3.1, - методологией системного и критического анализа проблемных ситуаций;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УК-1.3.2, - методиками постановки цели, определения способов ее достижения, разработки стратегий действий;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ПК-1.3.6,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представлением о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>прогрессивных методах эксплуатации летательных аппаратов;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ПК-1.3.14,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навыками оценки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>рисков при воздействии неблагоприятных условий в авиационной деятельности;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ПК-1.3.18,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способностью </w:t>
      </w:r>
      <w:r w:rsidRPr="0041294B">
        <w:rPr>
          <w:rFonts w:ascii="Times New Roman" w:hAnsi="Times New Roman" w:cs="Times New Roman"/>
          <w:bCs/>
          <w:color w:val="000000"/>
          <w:sz w:val="24"/>
          <w:szCs w:val="24"/>
        </w:rPr>
        <w:t>участвовать в формировании объемов и периодичности выполняемых работ по техническому обслуживанию и текущему ремонту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 xml:space="preserve">ПК-2.3.3, </w:t>
      </w:r>
      <w:r w:rsidRPr="0041294B">
        <w:rPr>
          <w:rFonts w:ascii="Times New Roman" w:hAnsi="Times New Roman" w:cs="Times New Roman"/>
          <w:sz w:val="24"/>
          <w:szCs w:val="24"/>
        </w:rPr>
        <w:t xml:space="preserve">- представлением о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>современных методах управления эффективностью эксплуатации ВС;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ПК-2.3.7, - навыками системного подхода к исследованию БП и применения основных методов её обеспечения на основе такого подхода;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ПК-2.3.9, - способностью организации процесса управления поддержанием летной годности ВС на основе применения современных информационных технологий;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294B">
        <w:rPr>
          <w:rFonts w:ascii="Times New Roman" w:hAnsi="Times New Roman" w:cs="Times New Roman"/>
          <w:color w:val="000000"/>
          <w:sz w:val="24"/>
          <w:szCs w:val="24"/>
        </w:rPr>
        <w:t>ПК-2.3.12</w:t>
      </w:r>
      <w:r w:rsidRPr="0041294B">
        <w:rPr>
          <w:rFonts w:ascii="Times New Roman" w:hAnsi="Times New Roman" w:cs="Times New Roman"/>
          <w:sz w:val="24"/>
          <w:szCs w:val="24"/>
        </w:rPr>
        <w:t xml:space="preserve">- навыками практической работы со средствами объективного </w:t>
      </w:r>
      <w:r w:rsidRPr="0041294B">
        <w:rPr>
          <w:rFonts w:ascii="Times New Roman" w:hAnsi="Times New Roman" w:cs="Times New Roman"/>
          <w:color w:val="000000"/>
          <w:sz w:val="24"/>
          <w:szCs w:val="24"/>
        </w:rPr>
        <w:t>контроля технического состояния АТ;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ПК-1.3.1, 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- анализом причин повреждений и отказов </w:t>
      </w:r>
      <w:r w:rsidRPr="0041294B">
        <w:rPr>
          <w:rFonts w:ascii="Times New Roman" w:eastAsia="Times New Roman" w:hAnsi="Times New Roman" w:cs="Times New Roman"/>
          <w:bCs/>
          <w:sz w:val="24"/>
          <w:szCs w:val="24"/>
        </w:rPr>
        <w:t>авиационной техники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ПК-1.3.2, </w:t>
      </w:r>
      <w:r w:rsidRPr="0041294B">
        <w:rPr>
          <w:rFonts w:ascii="Times New Roman" w:hAnsi="Times New Roman" w:cs="Times New Roman"/>
          <w:sz w:val="24"/>
          <w:szCs w:val="24"/>
        </w:rPr>
        <w:t>- анализом режимов технической эксплуатации планера, двигателя, функциональных систем ЛА по результатам эксплуатации</w:t>
      </w:r>
      <w:r w:rsidRPr="0041294B">
        <w:rPr>
          <w:rFonts w:ascii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ПК-1.3.11,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 xml:space="preserve"> - методами оптимизации характеристик надежности АТ;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ПК-1.3.12, 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- методами выборочного контроля эффективности режимов технической эксплуатации ЛА и АД;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ПК-1.3.16, 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- методами управления техническим состоянием и эксплуатационной надежностью ЛА и АД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lastRenderedPageBreak/>
        <w:t>ПК-1.3.17</w:t>
      </w:r>
      <w:r w:rsidRPr="0041294B">
        <w:rPr>
          <w:rFonts w:ascii="Times New Roman" w:eastAsia="Times New Roman" w:hAnsi="Times New Roman" w:cs="Times New Roman"/>
          <w:sz w:val="24"/>
          <w:szCs w:val="24"/>
        </w:rPr>
        <w:t>- методами разработки управляющих воздействий для поддержания летной годности и безопасности полетов воздушных судов, повышения эффективности процесса технической эксплуатации ЛА</w:t>
      </w:r>
      <w:r w:rsidRPr="0041294B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 xml:space="preserve">УК-1.3.1, - методологией системного и критического анализа проблемных ситуаций;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 xml:space="preserve">УК-1.3.2, - методиками постановки цели, определения способов ее достижения, разработки стратегий действий; 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ПК-11.3.1, - навыком системного подхода к анализу проблем АБ;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294B">
        <w:rPr>
          <w:rFonts w:ascii="Times New Roman" w:hAnsi="Times New Roman" w:cs="Times New Roman"/>
          <w:sz w:val="24"/>
          <w:szCs w:val="24"/>
        </w:rPr>
        <w:t>ПК-11.3.2- навыком оценки юридических последствий принимаемых решений по вопросам обеспечения авиационной безопасности на объектах ГА.</w:t>
      </w:r>
    </w:p>
    <w:p w:rsidR="0041294B" w:rsidRPr="0041294B" w:rsidRDefault="0041294B" w:rsidP="004129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3333"/>
          <w:sz w:val="24"/>
          <w:szCs w:val="24"/>
        </w:rPr>
      </w:pPr>
      <w:r w:rsidRPr="0041294B">
        <w:rPr>
          <w:rFonts w:ascii="Times New Roman" w:eastAsia="Times New Roman" w:hAnsi="Times New Roman" w:cs="Times New Roman"/>
          <w:iCs/>
          <w:sz w:val="24"/>
          <w:szCs w:val="24"/>
        </w:rPr>
        <w:t xml:space="preserve">Данная дисциплина выступает опорой </w:t>
      </w:r>
      <w:r w:rsidRPr="0041294B">
        <w:rPr>
          <w:rFonts w:ascii="Times New Roman" w:hAnsi="Times New Roman" w:cs="Times New Roman"/>
          <w:sz w:val="24"/>
          <w:szCs w:val="24"/>
        </w:rPr>
        <w:t>и</w:t>
      </w:r>
      <w:r w:rsidRPr="0041294B">
        <w:rPr>
          <w:sz w:val="24"/>
          <w:szCs w:val="24"/>
        </w:rPr>
        <w:t xml:space="preserve"> </w:t>
      </w:r>
      <w:r w:rsidRPr="0041294B">
        <w:rPr>
          <w:rFonts w:ascii="Times New Roman" w:eastAsia="Times New Roman" w:hAnsi="Times New Roman" w:cs="Times New Roman"/>
          <w:iCs/>
          <w:sz w:val="24"/>
          <w:szCs w:val="24"/>
        </w:rPr>
        <w:t xml:space="preserve">направлена на обеспечение практик: Производственная 1. Научно-исследовательская работа </w:t>
      </w:r>
      <w:r w:rsidRPr="0041294B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Pr="0041294B">
        <w:rPr>
          <w:rFonts w:ascii="Times New Roman" w:hAnsi="Times New Roman" w:cs="Times New Roman"/>
          <w:sz w:val="24"/>
          <w:szCs w:val="24"/>
        </w:rPr>
        <w:t>2.ОП.П.</w:t>
      </w:r>
      <w:proofErr w:type="gramEnd"/>
      <w:r w:rsidRPr="0041294B">
        <w:rPr>
          <w:rFonts w:ascii="Times New Roman" w:hAnsi="Times New Roman" w:cs="Times New Roman"/>
          <w:sz w:val="24"/>
          <w:szCs w:val="24"/>
        </w:rPr>
        <w:t>1,</w:t>
      </w:r>
      <w:r w:rsidRPr="0041294B">
        <w:rPr>
          <w:rFonts w:ascii="Times New Roman" w:eastAsia="Times New Roman" w:hAnsi="Times New Roman" w:cs="Times New Roman"/>
          <w:iCs/>
          <w:sz w:val="24"/>
          <w:szCs w:val="24"/>
        </w:rPr>
        <w:t xml:space="preserve"> Производственная 3. Преддипломная практика</w:t>
      </w:r>
      <w:r w:rsidRPr="0041294B">
        <w:rPr>
          <w:rFonts w:ascii="Times New Roman" w:hAnsi="Times New Roman" w:cs="Times New Roman"/>
          <w:sz w:val="24"/>
          <w:szCs w:val="24"/>
        </w:rPr>
        <w:t xml:space="preserve"> (модуль 2 ) Б2.ВП.П.2</w:t>
      </w:r>
      <w:r w:rsidRPr="0041294B">
        <w:rPr>
          <w:rFonts w:ascii="Times New Roman" w:eastAsia="Times New Roman" w:hAnsi="Times New Roman" w:cs="Times New Roman"/>
          <w:iCs/>
          <w:sz w:val="24"/>
          <w:szCs w:val="24"/>
        </w:rPr>
        <w:t>.М.2</w:t>
      </w:r>
      <w:r w:rsidR="005C4E10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105DA1" w:rsidRPr="001A376F" w:rsidRDefault="00105DA1" w:rsidP="003D0A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05DA1" w:rsidRPr="001A376F" w:rsidRDefault="00105DA1" w:rsidP="00105D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3D0AC4">
        <w:rPr>
          <w:rFonts w:ascii="Times New Roman" w:hAnsi="Times New Roman" w:cs="Times New Roman"/>
          <w:bCs/>
          <w:sz w:val="24"/>
          <w:szCs w:val="24"/>
        </w:rPr>
        <w:t>4</w:t>
      </w:r>
      <w:r w:rsidR="00A33A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3D0AC4" w:rsidRDefault="003D0AC4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05DA1" w:rsidRPr="009C3C28" w:rsidRDefault="00B11D28" w:rsidP="006861C4">
      <w:pPr>
        <w:spacing w:after="0" w:line="240" w:lineRule="auto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</w:t>
      </w:r>
      <w:r w:rsidR="00A33A0A" w:rsidRPr="009C3C28">
        <w:rPr>
          <w:rFonts w:ascii="Times New Roman" w:hAnsi="Times New Roman" w:cs="Times New Roman"/>
          <w:b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sz w:val="28"/>
          <w:szCs w:val="24"/>
        </w:rPr>
        <w:t>.</w:t>
      </w:r>
      <w:r w:rsidR="00A33A0A" w:rsidRPr="009C3C28">
        <w:rPr>
          <w:rFonts w:ascii="Times New Roman" w:hAnsi="Times New Roman" w:cs="Times New Roman"/>
          <w:b/>
          <w:sz w:val="28"/>
          <w:szCs w:val="24"/>
        </w:rPr>
        <w:t>3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41294B" w:rsidRPr="0041294B">
        <w:rPr>
          <w:rFonts w:ascii="Times New Roman" w:hAnsi="Times New Roman" w:cs="Times New Roman"/>
          <w:b/>
          <w:sz w:val="28"/>
          <w:szCs w:val="24"/>
        </w:rPr>
        <w:t>Прикладные методы</w:t>
      </w:r>
      <w:r w:rsidR="0041294B">
        <w:rPr>
          <w:rFonts w:ascii="Times New Roman" w:hAnsi="Times New Roman" w:cs="Times New Roman"/>
          <w:b/>
          <w:sz w:val="28"/>
          <w:szCs w:val="24"/>
        </w:rPr>
        <w:br/>
      </w:r>
      <w:r w:rsidR="0041294B" w:rsidRPr="0041294B">
        <w:rPr>
          <w:rFonts w:ascii="Times New Roman" w:hAnsi="Times New Roman" w:cs="Times New Roman"/>
          <w:b/>
          <w:sz w:val="28"/>
          <w:szCs w:val="24"/>
        </w:rPr>
        <w:t xml:space="preserve"> моделирования аэромеханики ЛА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41294B" w:rsidRPr="006C1F97" w:rsidRDefault="00B11D28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 освоения дисциплины Прикладные методы моделирования аэромеханики ЛА является изучение основных современных методов и приемов, применяемых для решения задач аэромеханики и механики летательных аппаратов.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задача изучения дисциплины: сформировать у студентов необходимые знания по способам применения и особенностям методов и приемов математического моделирования </w:t>
      </w:r>
      <w:r w:rsidR="006C1F97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научно-исследовательской деятельности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области летно-технической эксплуатации воздушных судов.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наименование индикатора достижения, результаты обучения 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 Формирование новых направлений научных исследований и опытно-конструкторских разработок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ИД-1пк-3</w:t>
      </w:r>
      <w:r w:rsid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анализ новых направлений исследований в соответствующей области знаний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ПК-3.1.2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особенности применения прикладных методов моделирования аэромеханики ЛА; 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ПК-3.2.2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математическую строгость методов исследований аэромеханики ЛА; 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ИД-2пк-3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Обосновывать перспективы проведения исследований в соответствующей области знаний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ПК-3.1.7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особенности задач аэромеханики ЛА при технической эксплуатации в ГА; 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ИД-3пк-3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программы проведения исследований в новых направлениях 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ПК-3.1.10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особенности планов экспериментов в аэромеханике ЛА при технической эксплуатации в ГА; 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ПК-3.2.8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планы натурных и вычислительных экспериментов под цели конкретных научных исследований в аэромеханике ЛА при технической эксплуатации в ГА; 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ПК-3.3.5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опытом разработки планов натурных и вычислительных экспериментов в аэромеханике ЛА при технической эксплуатации в ГА;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ПК-10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Подготовка и осуществление повышения квалификации кадров высшей квалификации в соответствующей области знаний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ИД-1пк-10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перспективные планы подготовки кадров высшей квалификации в соответствующей области знаний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6C1F97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ПК-10.1.1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аналитические и численные методы решения исследовательских и производственных задач; </w:t>
      </w:r>
    </w:p>
    <w:p w:rsidR="0041294B" w:rsidRPr="006C1F97" w:rsidRDefault="005C4E10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ИД-2пк-10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Разрабатывать перспективные планы повышения квалификации кадров высшей квалификации в соответствующей области знаний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ПК-10.1.3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допущения и особенности современных методов решения исследовательских и производственных задач; </w:t>
      </w:r>
    </w:p>
    <w:p w:rsidR="0041294B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ИД-3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пк-10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1294B"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методическое руководство программами подготовки и повышения квалификации кадров высшей квалификации в соответствующей области знаний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ПК-10.1.5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недостатки фундаментального обеспечения современных методов решения исследовательских и производственных задач; 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ПК-12 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zh-CN"/>
        </w:rPr>
        <w:t>Определение сферы применения результатов научно-исследовательских и опытно-конструкторских работ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ИД-1пк-12 Анализировать возможные области применения результатов научно-исследовательских и опытно-конструкторских работ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обучения: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ПК-12.1.2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возможности применения основных современных научно-обоснованных методов в аэромеханике ЛА при технической эксплуатации в ГА; </w:t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1294B" w:rsidRPr="006C1F97" w:rsidRDefault="0041294B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ПК-12.2.2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оценивать обоснованность методов решения производственных задач в аэромеханике ЛА при технической эксплуатации в ГА; </w:t>
      </w:r>
    </w:p>
    <w:p w:rsidR="00A33A0A" w:rsidRPr="00A33A0A" w:rsidRDefault="00A33A0A" w:rsidP="0041294B">
      <w:pPr>
        <w:pStyle w:val="a5"/>
        <w:tabs>
          <w:tab w:val="left" w:pos="709"/>
          <w:tab w:val="left" w:pos="851"/>
        </w:tabs>
        <w:autoSpaceDE w:val="0"/>
        <w:autoSpaceDN w:val="0"/>
        <w:adjustRightInd w:val="0"/>
        <w:ind w:left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A33A0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C3C28" w:rsidRPr="00A33A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6C1F97" w:rsidRPr="006C1F97" w:rsidRDefault="006C1F97" w:rsidP="006C1F97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Прикладные методы моделирования аэромеханики ЛА относится к части дисциплин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магистр, формируемой участниками образовательных отношений (Модуль 2. Управление научно-исследовательской деятельностью в области летно-технической эксплуатации воздушных судов).</w:t>
      </w:r>
    </w:p>
    <w:p w:rsidR="006C1F97" w:rsidRPr="006C1F97" w:rsidRDefault="006C1F97" w:rsidP="006C1F97">
      <w:pPr>
        <w:spacing w:after="0" w:line="240" w:lineRule="auto"/>
        <w:ind w:firstLine="7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входным знаниям, умениям и компетенциям студента, необходимым для изучения дисциплины, определяются в объеме ОП бакалавриата по направлению подготовки 25.03.01 - Техническая эксплуатация летательных аппаратов и двигателей.</w:t>
      </w:r>
      <w:ins w:id="3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ins>
    </w:p>
    <w:p w:rsidR="006C1F97" w:rsidRPr="006C1F97" w:rsidRDefault="006C1F97" w:rsidP="006C1F97">
      <w:pPr>
        <w:spacing w:after="0" w:line="240" w:lineRule="auto"/>
        <w:ind w:firstLine="748"/>
        <w:jc w:val="both"/>
        <w:rPr>
          <w:ins w:id="4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5" w:author="М" w:date="2019-11-13T16:47:00Z">
            <w:rPr>
              <w:ins w:id="6" w:author="М" w:date="2019-11-13T16:47:00Z"/>
            </w:rPr>
          </w:rPrChange>
        </w:rPr>
      </w:pPr>
      <w:r w:rsidRPr="006C1F9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ins w:id="7" w:author="М" w:date="2019-11-13T16:47:00Z">
        <w:r w:rsidRPr="006C1F97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 xml:space="preserve">ля успешного освоения данной </w:t>
        </w:r>
        <w:r w:rsidRPr="006C1F97">
          <w:rPr>
            <w:rFonts w:ascii="Times New Roman" w:eastAsia="Times New Roman" w:hAnsi="Times New Roman" w:cs="Times New Roman"/>
            <w:iCs/>
            <w:spacing w:val="-3"/>
            <w:sz w:val="24"/>
            <w:szCs w:val="24"/>
            <w:lang w:eastAsia="ru-RU"/>
          </w:rPr>
          <w:t>дисциплин</w:t>
        </w:r>
        <w:r w:rsidRPr="006C1F97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ы студент должен владеть знаниями, умениями и навыками, с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8" w:author="М" w:date="2019-11-13T16:48:00Z">
              <w:rPr/>
            </w:rPrChange>
          </w:rPr>
          <w:t>формированными по дисциплинам</w:t>
        </w:r>
        <w:r w:rsidRPr="006C1F97" w:rsidDel="001D2A1D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9" w:author="М" w:date="2019-11-13T16:48:00Z">
              <w:rPr/>
            </w:rPrChange>
          </w:rPr>
          <w:t xml:space="preserve">и </w:t>
        </w:r>
        <w:r w:rsidRPr="005C4E10" w:rsidDel="001D2A1D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0" w:author="М" w:date="2019-11-13T16:48:00Z">
              <w:rPr/>
            </w:rPrChange>
          </w:rPr>
          <w:t>ОП бакалавриата</w:t>
        </w:r>
        <w:r w:rsidRPr="006C1F97" w:rsidDel="001D2A1D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  <w:rPrChange w:id="11" w:author="М" w:date="2019-11-13T16:48:00Z">
              <w:rPr/>
            </w:rPrChange>
          </w:rPr>
          <w:t>:</w:t>
        </w:r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  <w:rPrChange w:id="12" w:author="М" w:date="2019-11-13T16:48:00Z">
              <w:rPr/>
            </w:rPrChange>
          </w:rPr>
          <w:t xml:space="preserve">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Б1.ОД.3 Филосо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3" w:author="М" w:date="2019-11-13T16:48:00Z">
              <w:rPr/>
            </w:rPrChange>
          </w:rPr>
          <w:t xml:space="preserve">фия, Б1.ОД.10 Высшая математика, </w:t>
        </w:r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14" w:author="М" w:date="2019-11-13T16:48:00Z">
              <w:rPr>
                <w:rFonts w:eastAsia="Calibri"/>
              </w:rPr>
            </w:rPrChange>
          </w:rPr>
          <w:t>Б1.ОД.11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5" w:author="М" w:date="2019-11-13T16:48:00Z">
              <w:rPr/>
            </w:rPrChange>
          </w:rPr>
          <w:t xml:space="preserve"> </w:t>
        </w:r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16" w:author="М" w:date="2019-11-13T16:48:00Z">
              <w:rPr>
                <w:rFonts w:eastAsia="Calibri"/>
              </w:rPr>
            </w:rPrChange>
          </w:rPr>
          <w:t xml:space="preserve">Информатика и информационные </w:t>
        </w:r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17" w:author="М" w:date="2019-11-13T16:48:00Z">
              <w:rPr>
                <w:rFonts w:eastAsia="Calibri"/>
              </w:rPr>
            </w:rPrChange>
          </w:rPr>
          <w:lastRenderedPageBreak/>
          <w:t>технологии,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8" w:author="М" w:date="2019-11-13T16:48:00Z">
              <w:rPr/>
            </w:rPrChange>
          </w:rPr>
          <w:t xml:space="preserve"> Б1.ОД.12 Физика, </w:t>
        </w:r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19" w:author="М" w:date="2019-11-13T16:48:00Z">
              <w:rPr>
                <w:rFonts w:eastAsia="Calibri"/>
              </w:rPr>
            </w:rPrChange>
          </w:rPr>
          <w:t xml:space="preserve">Б1.ОД.18 Экология транспорта,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20" w:author="М" w:date="2019-11-13T16:48:00Z">
              <w:rPr/>
            </w:rPrChange>
          </w:rPr>
          <w:t xml:space="preserve">Б1.ОД.28 Аэродинамика, Б1.ОД.29 Динамика полета, </w:t>
        </w:r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21" w:author="М" w:date="2019-11-13T16:48:00Z">
              <w:rPr>
                <w:rFonts w:eastAsia="Calibri"/>
              </w:rPr>
            </w:rPrChange>
          </w:rPr>
          <w:t>Б</w:t>
        </w:r>
        <w:proofErr w:type="gramStart"/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22" w:author="М" w:date="2019-11-13T16:48:00Z">
              <w:rPr>
                <w:rFonts w:eastAsia="Calibri"/>
              </w:rPr>
            </w:rPrChange>
          </w:rPr>
          <w:t>1.ВД.М.</w:t>
        </w:r>
        <w:proofErr w:type="gramEnd"/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23" w:author="М" w:date="2019-11-13T16:48:00Z">
              <w:rPr>
                <w:rFonts w:eastAsia="Calibri"/>
              </w:rPr>
            </w:rPrChange>
          </w:rPr>
          <w:t>1.8 Управление проектами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24" w:author="М" w:date="2019-11-13T16:48:00Z">
              <w:rPr/>
            </w:rPrChange>
          </w:rPr>
          <w:t xml:space="preserve">, </w:t>
        </w:r>
        <w:r w:rsidRPr="006C1F97">
          <w:rPr>
            <w:rFonts w:ascii="Times New Roman" w:eastAsia="Calibri" w:hAnsi="Times New Roman" w:cs="Times New Roman"/>
            <w:sz w:val="24"/>
            <w:szCs w:val="24"/>
            <w:lang w:eastAsia="ru-RU"/>
            <w:rPrChange w:id="25" w:author="М" w:date="2019-11-13T16:48:00Z">
              <w:rPr>
                <w:rFonts w:eastAsia="Calibri"/>
              </w:rPr>
            </w:rPrChange>
          </w:rPr>
          <w:t>Б1. ВД.М.2.8 Управление проектами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26" w:author="М" w:date="2019-11-13T16:48:00Z">
              <w:rPr/>
            </w:rPrChange>
          </w:rPr>
          <w:t xml:space="preserve">, </w:t>
        </w:r>
      </w:ins>
      <w:ins w:id="27" w:author="М" w:date="2019-11-13T16:48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28" w:author="М" w:date="2019-11-13T16:48:00Z">
              <w:rPr>
                <w:b/>
                <w:i/>
              </w:rPr>
            </w:rPrChange>
          </w:rPr>
          <w:t>Б1.ОД.27 Моделирование систем и процессов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</w:ins>
      <w:ins w:id="29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 частн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30" w:author="М" w:date="2019-11-13T16:47:00Z">
              <w:rPr/>
            </w:rPrChange>
          </w:rPr>
          <w:t>ости: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31" w:author="М" w:date="2019-11-13T16:47:00Z"/>
          <w:rFonts w:ascii="Times New Roman" w:eastAsia="Times New Roman" w:hAnsi="Times New Roman" w:cs="Times New Roman"/>
          <w:b/>
          <w:sz w:val="24"/>
          <w:szCs w:val="24"/>
          <w:lang w:eastAsia="ru-RU"/>
          <w:rPrChange w:id="32" w:author="М" w:date="2019-11-13T16:47:00Z">
            <w:rPr>
              <w:ins w:id="33" w:author="М" w:date="2019-11-13T16:47:00Z"/>
              <w:b/>
            </w:rPr>
          </w:rPrChange>
        </w:rPr>
      </w:pPr>
      <w:ins w:id="34" w:author="М" w:date="2019-11-13T16:47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  <w:rPrChange w:id="35" w:author="М" w:date="2019-11-13T16:47:00Z">
              <w:rPr>
                <w:b/>
              </w:rPr>
            </w:rPrChange>
          </w:rPr>
          <w:t>знать: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36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37" w:author="М" w:date="2019-11-13T16:47:00Z">
            <w:rPr>
              <w:ins w:id="38" w:author="М" w:date="2019-11-13T16:47:00Z"/>
            </w:rPr>
          </w:rPrChange>
        </w:rPr>
        <w:pPrChange w:id="39" w:author="М" w:date="2019-09-14T19:19:00Z">
          <w:pPr>
            <w:ind w:firstLine="30"/>
            <w:jc w:val="center"/>
          </w:pPr>
        </w:pPrChange>
      </w:pPr>
      <w:ins w:id="40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1" w:author="М" w:date="2019-11-13T16:47:00Z">
              <w:rPr/>
            </w:rPrChange>
          </w:rPr>
          <w:t>-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2" w:author="М" w:date="2019-11-13T16:47:00Z">
              <w:rPr>
                <w:iCs/>
              </w:rPr>
            </w:rPrChange>
          </w:rPr>
          <w:t xml:space="preserve"> категориальный аппарат, терминологию философии, структуру фило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софского знания, 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3" w:author="М" w:date="2019-11-13T16:47:00Z">
              <w:rPr>
                <w:iCs/>
              </w:rPr>
            </w:rPrChange>
          </w:rPr>
          <w:t>с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новные разделы и направления философии, функции фил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4" w:author="М" w:date="2019-11-13T16:47:00Z">
              <w:rPr>
                <w:iCs/>
              </w:rPr>
            </w:rPrChange>
          </w:rPr>
          <w:t>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5" w:author="М" w:date="2019-11-13T16:47:00Z">
              <w:rPr>
                <w:iCs/>
              </w:rPr>
            </w:rPrChange>
          </w:rPr>
          <w:t>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фии,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6" w:author="М" w:date="2019-11-13T16:47:00Z">
              <w:rPr>
                <w:rFonts w:eastAsia="Calibri"/>
              </w:rPr>
            </w:rPrChange>
          </w:rPr>
          <w:t>УК-5.1.5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47" w:author="М" w:date="2019-11-13T16:47:00Z">
              <w:rPr/>
            </w:rPrChange>
          </w:rPr>
          <w:t>,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48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9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50" w:author="М" w:date="2019-11-13T16:47:00Z">
              <w:rPr/>
            </w:rPrChange>
          </w:rPr>
          <w:t>- основные методики самоконтроля, саморазвития и самообраз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ования на протяжении всей жизни</w:t>
        </w:r>
      </w:ins>
      <w:ins w:id="51" w:author="М" w:date="2019-11-13T16:58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</w:ins>
      <w:ins w:id="52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УК-6.1.2</w:t>
        </w:r>
      </w:ins>
      <w:ins w:id="53" w:author="М" w:date="2019-11-13T16:58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54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55" w:author="М" w:date="2019-11-13T16:47:00Z">
            <w:rPr>
              <w:ins w:id="56" w:author="М" w:date="2019-11-13T16:47:00Z"/>
            </w:rPr>
          </w:rPrChange>
        </w:rPr>
        <w:pPrChange w:id="57" w:author="М" w:date="2019-09-14T19:28:00Z">
          <w:pPr>
            <w:spacing w:line="252" w:lineRule="auto"/>
            <w:jc w:val="center"/>
          </w:pPr>
        </w:pPrChange>
      </w:pPr>
      <w:ins w:id="58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- основные понятия, законы и методы высшей математики,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59" w:author="М" w:date="2019-11-13T16:47:00Z">
              <w:rPr/>
            </w:rPrChange>
          </w:rPr>
          <w:t>их теоретиче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ские основания и практическое пр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60" w:author="М" w:date="2019-11-13T16:47:00Z">
              <w:rPr/>
            </w:rPrChange>
          </w:rPr>
          <w:t>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менение в профессиональной деятельно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61" w:author="М" w:date="2019-11-13T16:47:00Z">
              <w:rPr/>
            </w:rPrChange>
          </w:rPr>
          <w:t>сти, ОПК-1.1.1,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62" w:author="М" w:date="2019-11-13T16:50:00Z"/>
          <w:rFonts w:ascii="Times New Roman" w:eastAsia="Times New Roman" w:hAnsi="Times New Roman" w:cs="Times New Roman"/>
          <w:sz w:val="24"/>
          <w:szCs w:val="24"/>
          <w:lang w:eastAsia="ru-RU"/>
        </w:rPr>
        <w:pPrChange w:id="63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64" w:author="М" w:date="2019-11-13T16:5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основные понятия теории мо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65" w:author="М" w:date="2019-11-13T16:57:00Z">
              <w:rPr>
                <w:bCs/>
              </w:rPr>
            </w:rPrChange>
          </w:rPr>
          <w:t>делирования</w:t>
        </w:r>
      </w:ins>
      <w:ins w:id="66" w:author="М" w:date="2019-11-13T16:58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ОПК-1.1.3,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67" w:author="М" w:date="2019-11-13T16:50:00Z"/>
          <w:rFonts w:ascii="Times New Roman" w:eastAsia="Times New Roman" w:hAnsi="Times New Roman" w:cs="Times New Roman"/>
          <w:sz w:val="24"/>
          <w:szCs w:val="24"/>
          <w:lang w:eastAsia="ru-RU"/>
        </w:rPr>
        <w:pPrChange w:id="68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69" w:author="М" w:date="2019-11-13T16:5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основные типы моделей процессов и систем</w:t>
        </w:r>
      </w:ins>
      <w:ins w:id="70" w:author="М" w:date="2019-11-13T16:59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ОПК-1.1.4,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71" w:author="М" w:date="2019-11-13T16:50:00Z"/>
          <w:rFonts w:ascii="Times New Roman" w:eastAsia="Times New Roman" w:hAnsi="Times New Roman" w:cs="Times New Roman"/>
          <w:sz w:val="24"/>
          <w:szCs w:val="24"/>
          <w:lang w:eastAsia="ru-RU"/>
        </w:rPr>
        <w:pPrChange w:id="72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73" w:author="М" w:date="2019-11-13T16:5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основные требования, предъявляемые к разработке мате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74" w:author="М" w:date="2019-11-13T16:57:00Z">
              <w:rPr>
                <w:bCs/>
              </w:rPr>
            </w:rPrChange>
          </w:rPr>
          <w:t>матиче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ских моделей</w:t>
        </w:r>
      </w:ins>
      <w:ins w:id="75" w:author="М" w:date="2019-11-13T16:59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ОПК-1.1.5,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76" w:author="М" w:date="2019-11-13T16:50:00Z"/>
          <w:rFonts w:ascii="Times New Roman" w:eastAsia="Times New Roman" w:hAnsi="Times New Roman" w:cs="Times New Roman"/>
          <w:sz w:val="24"/>
          <w:szCs w:val="24"/>
          <w:lang w:eastAsia="ru-RU"/>
        </w:rPr>
        <w:pPrChange w:id="77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78" w:author="М" w:date="2019-11-13T16:5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способы построения математических моделей простей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79" w:author="М" w:date="2019-11-13T16:57:00Z">
              <w:rPr>
                <w:bCs/>
              </w:rPr>
            </w:rPrChange>
          </w:rPr>
          <w:t>ших систем и процессов в ес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тествознании и технике</w:t>
        </w:r>
      </w:ins>
      <w:ins w:id="80" w:author="М" w:date="2019-11-13T16:59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ОПК-1.1.6,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81" w:author="М" w:date="2019-11-13T16:50:00Z"/>
          <w:rFonts w:ascii="Times New Roman" w:eastAsia="Times New Roman" w:hAnsi="Times New Roman" w:cs="Times New Roman"/>
          <w:sz w:val="24"/>
          <w:szCs w:val="24"/>
          <w:lang w:eastAsia="ru-RU"/>
        </w:rPr>
        <w:pPrChange w:id="82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83" w:author="М" w:date="2019-11-13T16:5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основные математические методы, применяемые в мод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84" w:author="М" w:date="2019-11-13T16:57:00Z">
              <w:rPr>
                <w:bCs/>
              </w:rPr>
            </w:rPrChange>
          </w:rPr>
          <w:t>елирова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нии</w:t>
        </w:r>
      </w:ins>
      <w:ins w:id="85" w:author="М" w:date="2019-11-13T16:59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86" w:author="М" w:date="2019-11-13T16:59:00Z"/>
          <w:rFonts w:ascii="Times New Roman" w:eastAsia="Times New Roman" w:hAnsi="Times New Roman" w:cs="Times New Roman"/>
          <w:sz w:val="24"/>
          <w:szCs w:val="24"/>
          <w:lang w:eastAsia="ru-RU"/>
        </w:rPr>
        <w:pPrChange w:id="87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88" w:author="М" w:date="2019-11-13T16:59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ОПК-1.1.7,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89" w:author="М" w:date="2019-11-13T16:50:00Z"/>
          <w:rFonts w:ascii="Times New Roman" w:eastAsia="Times New Roman" w:hAnsi="Times New Roman" w:cs="Times New Roman"/>
          <w:sz w:val="24"/>
          <w:szCs w:val="24"/>
          <w:lang w:eastAsia="ru-RU"/>
        </w:rPr>
        <w:pPrChange w:id="90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91" w:author="М" w:date="2019-11-13T16:5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постановку задач идентификации и оптимизации</w:t>
        </w:r>
      </w:ins>
      <w:ins w:id="92" w:author="М" w:date="2019-11-13T16:59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ОПК-1.1.8,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93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94" w:author="М" w:date="2019-11-13T16:47:00Z">
            <w:rPr>
              <w:ins w:id="95" w:author="М" w:date="2019-11-13T16:47:00Z"/>
            </w:rPr>
          </w:rPrChange>
        </w:rPr>
        <w:pPrChange w:id="96" w:author="М" w:date="2019-09-14T19:28:00Z">
          <w:pPr>
            <w:spacing w:line="252" w:lineRule="auto"/>
            <w:jc w:val="center"/>
          </w:pPr>
        </w:pPrChange>
      </w:pPr>
      <w:ins w:id="97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основные уравнения газ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98" w:author="М" w:date="2019-11-13T16:47:00Z">
              <w:rPr/>
            </w:rPrChange>
          </w:rPr>
          <w:t>овой динамики. ОПК-1.1.9,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99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00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01" w:author="М" w:date="2019-11-13T16:47:00Z">
              <w:rPr/>
            </w:rPrChange>
          </w:rPr>
          <w:t>- основные законы, положения и методы высшей математики для форма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лизации пр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02" w:author="М" w:date="2019-11-13T16:47:00Z">
              <w:rPr/>
            </w:rPrChange>
          </w:rPr>
          <w:t>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кладных задач движения ВС, возникающих в ходе профе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03" w:author="М" w:date="2019-11-13T16:47:00Z">
              <w:rPr/>
            </w:rPrChange>
          </w:rPr>
          <w:t>с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сионал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04" w:author="М" w:date="2019-11-13T16:47:00Z">
              <w:rPr/>
            </w:rPrChange>
          </w:rPr>
          <w:t>ь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ной деятельности, ОПК-1.1.10,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05" w:author="М" w:date="2019-11-13T16:47:00Z"/>
          <w:rFonts w:ascii="Times New Roman" w:hAnsi="Times New Roman"/>
          <w:sz w:val="24"/>
          <w:szCs w:val="24"/>
          <w:lang w:eastAsia="ru-RU"/>
          <w:rPrChange w:id="106" w:author="М" w:date="2019-11-13T16:47:00Z">
            <w:rPr>
              <w:ins w:id="107" w:author="М" w:date="2019-11-13T16:47:00Z"/>
              <w:rFonts w:ascii="Times New Roman" w:hAnsi="Times New Roman"/>
            </w:rPr>
          </w:rPrChange>
        </w:rPr>
        <w:pPrChange w:id="108" w:author="М" w:date="2019-09-14T19:28:00Z">
          <w:pPr>
            <w:pStyle w:val="1"/>
            <w:ind w:firstLine="142"/>
            <w:jc w:val="both"/>
          </w:pPr>
        </w:pPrChange>
      </w:pPr>
      <w:ins w:id="109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10" w:author="М" w:date="2019-11-13T16:47:00Z">
              <w:rPr>
                <w:rFonts w:ascii="Times New Roman" w:hAnsi="Times New Roman"/>
                <w:spacing w:val="-4"/>
              </w:rPr>
            </w:rPrChange>
          </w:rPr>
          <w:t>- фундаментальные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физические законы, описывающие процессы и явле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11" w:author="М" w:date="2019-11-13T16:47:00Z">
              <w:rPr>
                <w:rFonts w:ascii="Times New Roman" w:hAnsi="Times New Roman"/>
              </w:rPr>
            </w:rPrChange>
          </w:rPr>
          <w:t>ния в при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12" w:author="М" w:date="2019-11-13T16:47:00Z">
              <w:rPr/>
            </w:rPrChange>
          </w:rPr>
          <w:t>роде, ОПК-1.1.22,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13" w:author="М" w:date="2019-11-13T16:47:00Z"/>
          <w:rFonts w:ascii="Times New Roman" w:hAnsi="Times New Roman"/>
          <w:sz w:val="24"/>
          <w:szCs w:val="24"/>
          <w:lang w:eastAsia="ru-RU"/>
          <w:rPrChange w:id="114" w:author="М" w:date="2019-11-13T16:47:00Z">
            <w:rPr>
              <w:ins w:id="115" w:author="М" w:date="2019-11-13T16:47:00Z"/>
              <w:rFonts w:ascii="Times New Roman" w:hAnsi="Times New Roman"/>
            </w:rPr>
          </w:rPrChange>
        </w:rPr>
        <w:pPrChange w:id="116" w:author="М" w:date="2019-09-14T19:28:00Z">
          <w:pPr>
            <w:pStyle w:val="1"/>
            <w:ind w:firstLine="142"/>
            <w:jc w:val="center"/>
          </w:pPr>
        </w:pPrChange>
      </w:pPr>
      <w:ins w:id="117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18" w:author="М" w:date="2019-11-13T16:47:00Z">
              <w:rPr>
                <w:rFonts w:ascii="Times New Roman" w:hAnsi="Times New Roman"/>
              </w:rPr>
            </w:rPrChange>
          </w:rPr>
          <w:t>-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19" w:author="М" w:date="2019-11-13T16:47:00Z">
              <w:rPr/>
            </w:rPrChange>
          </w:rPr>
          <w:t xml:space="preserve">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20" w:author="М" w:date="2019-11-13T16:47:00Z">
              <w:rPr>
                <w:rFonts w:ascii="Times New Roman" w:hAnsi="Times New Roman"/>
              </w:rPr>
            </w:rPrChange>
          </w:rPr>
          <w:t>принятые в естественных науках методы познания и эксперимен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21" w:author="М" w:date="2019-11-13T16:47:00Z">
              <w:rPr/>
            </w:rPrChange>
          </w:rPr>
          <w:t xml:space="preserve">та,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22" w:author="М" w:date="2019-11-13T16:47:00Z">
              <w:rPr>
                <w:rFonts w:ascii="Times New Roman" w:hAnsi="Times New Roman"/>
              </w:rPr>
            </w:rPrChange>
          </w:rPr>
          <w:t>ОПК-1.1.2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23" w:author="М" w:date="2019-11-13T16:47:00Z">
              <w:rPr/>
            </w:rPrChange>
          </w:rPr>
          <w:t>3,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24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125" w:author="М" w:date="2019-11-13T16:47:00Z">
            <w:rPr>
              <w:ins w:id="126" w:author="М" w:date="2019-11-13T16:47:00Z"/>
            </w:rPr>
          </w:rPrChange>
        </w:rPr>
        <w:pPrChange w:id="127" w:author="М" w:date="2019-09-14T19:28:00Z">
          <w:pPr>
            <w:spacing w:line="252" w:lineRule="auto"/>
            <w:jc w:val="center"/>
          </w:pPr>
        </w:pPrChange>
      </w:pPr>
      <w:ins w:id="128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29" w:author="М" w:date="2019-11-13T16:47:00Z">
              <w:rPr/>
            </w:rPrChange>
          </w:rPr>
          <w:t>- законы физики, единицы измерения величин для оценки значе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ний пар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30" w:author="М" w:date="2019-11-13T16:47:00Z">
              <w:rPr/>
            </w:rPrChange>
          </w:rPr>
          <w:t>а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метров движения ВС в ходе профессиональной деятель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31" w:author="М" w:date="2019-11-13T16:47:00Z">
              <w:rPr/>
            </w:rPrChange>
          </w:rPr>
          <w:t>ности, ОПК-1.1.38,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132" w:author="М" w:date="2019-11-13T16:47:00Z"/>
          <w:rFonts w:ascii="Times New Roman" w:eastAsia="Times New Roman" w:hAnsi="Times New Roman" w:cs="Times New Roman"/>
          <w:b/>
          <w:sz w:val="24"/>
          <w:szCs w:val="24"/>
          <w:lang w:eastAsia="ru-RU"/>
          <w:rPrChange w:id="133" w:author="М" w:date="2019-11-13T16:47:00Z">
            <w:rPr>
              <w:ins w:id="134" w:author="М" w:date="2019-11-13T16:47:00Z"/>
              <w:b/>
            </w:rPr>
          </w:rPrChange>
        </w:rPr>
      </w:pPr>
      <w:ins w:id="135" w:author="М" w:date="2019-11-13T16:47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  <w:rPrChange w:id="136" w:author="М" w:date="2019-11-13T16:47:00Z">
              <w:rPr>
                <w:b/>
              </w:rPr>
            </w:rPrChange>
          </w:rPr>
          <w:t>уметь: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137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138" w:author="М" w:date="2019-11-13T16:47:00Z">
            <w:rPr>
              <w:ins w:id="139" w:author="М" w:date="2019-11-13T16:47:00Z"/>
            </w:rPr>
          </w:rPrChange>
        </w:rPr>
      </w:pPr>
      <w:ins w:id="140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41" w:author="М" w:date="2019-11-13T16:47:00Z">
              <w:rPr/>
            </w:rPrChange>
          </w:rPr>
          <w:t>- использовать методы саморегуляции, саморазвития и самообучения; УК-6.2.2,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142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  <w:rPrChange w:id="143" w:author="М" w:date="2019-11-13T16:47:00Z">
            <w:rPr>
              <w:ins w:id="144" w:author="М" w:date="2019-11-13T16:47:00Z"/>
            </w:rPr>
          </w:rPrChange>
        </w:rPr>
      </w:pPr>
      <w:ins w:id="145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46" w:author="М" w:date="2019-11-13T16:47:00Z">
              <w:rPr>
                <w:iCs/>
              </w:rPr>
            </w:rPrChange>
          </w:rPr>
          <w:t xml:space="preserve">- применять методы высшей математики 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47" w:author="М" w:date="2019-11-13T16:47:00Z">
              <w:rPr/>
            </w:rPrChange>
          </w:rPr>
          <w:t>в рамках дисциплины и при ре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шении професси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48" w:author="М" w:date="2019-11-13T16:47:00Z">
              <w:rPr/>
            </w:rPrChange>
          </w:rPr>
          <w:t>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наль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49" w:author="М" w:date="2019-11-13T16:47:00Z">
              <w:rPr/>
            </w:rPrChange>
          </w:rPr>
          <w:t>ных задач, ОПК-1.2.1,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50" w:author="М" w:date="2019-11-13T16:55:00Z"/>
          <w:rFonts w:ascii="Times New Roman" w:eastAsia="Times New Roman" w:hAnsi="Times New Roman" w:cs="Times New Roman"/>
          <w:sz w:val="24"/>
          <w:szCs w:val="24"/>
          <w:lang w:eastAsia="ru-RU"/>
        </w:rPr>
        <w:pPrChange w:id="151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152" w:author="М" w:date="2019-11-13T16:55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составлять математическое описание математических моделей</w:t>
        </w:r>
      </w:ins>
      <w:ins w:id="153" w:author="М" w:date="2019-11-13T17:0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ОПК-1.2.3,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54" w:author="М" w:date="2019-11-13T16:55:00Z"/>
          <w:rFonts w:ascii="Times New Roman" w:eastAsia="Times New Roman" w:hAnsi="Times New Roman" w:cs="Times New Roman"/>
          <w:sz w:val="24"/>
          <w:szCs w:val="24"/>
          <w:lang w:eastAsia="ru-RU"/>
        </w:rPr>
        <w:pPrChange w:id="155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156" w:author="М" w:date="2019-11-13T16:55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проводить вычислительный эксперимент на детермини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57" w:author="М" w:date="2019-11-13T16:57:00Z">
              <w:rPr>
                <w:bCs/>
              </w:rPr>
            </w:rPrChange>
          </w:rPr>
          <w:t>рованной мате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матической модели</w:t>
        </w:r>
      </w:ins>
      <w:ins w:id="158" w:author="М" w:date="2019-11-13T17:0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ОПК-1.2.4,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59" w:author="М" w:date="2019-11-13T16:55:00Z"/>
          <w:rFonts w:ascii="Times New Roman" w:eastAsia="Times New Roman" w:hAnsi="Times New Roman" w:cs="Times New Roman"/>
          <w:sz w:val="24"/>
          <w:szCs w:val="24"/>
          <w:lang w:eastAsia="ru-RU"/>
        </w:rPr>
        <w:pPrChange w:id="160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161" w:author="М" w:date="2019-11-13T16:55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проводить вычислительный эксперимент на математиче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62" w:author="М" w:date="2019-11-13T16:57:00Z">
              <w:rPr>
                <w:bCs/>
              </w:rPr>
            </w:rPrChange>
          </w:rPr>
          <w:t>ской модели случайно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 процесса</w:t>
        </w:r>
      </w:ins>
      <w:ins w:id="163" w:author="М" w:date="2019-11-13T17:0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ОПК-1.2.5,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164" w:author="М" w:date="2019-11-13T16:47:00Z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165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применять основные законы, положения и методы высшей математ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66" w:author="М" w:date="2019-11-13T16:47:00Z">
              <w:rPr/>
            </w:rPrChange>
          </w:rPr>
          <w:t>и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ки для формализации прикладных задач движения ВС, возникающих в ходе пр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67" w:author="М" w:date="2019-11-13T16:47:00Z">
              <w:rPr/>
            </w:rPrChange>
          </w:rPr>
          <w:t>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фессиональной деятельности, ОПК-1.2.7</w:t>
        </w:r>
      </w:ins>
      <w:ins w:id="168" w:author="М" w:date="2019-11-13T17:00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69" w:author="М" w:date="2019-11-13T16:56:00Z"/>
          <w:rFonts w:ascii="Times New Roman" w:eastAsia="Times New Roman" w:hAnsi="Times New Roman" w:cs="Times New Roman"/>
          <w:b/>
          <w:sz w:val="24"/>
          <w:szCs w:val="24"/>
          <w:lang w:eastAsia="ru-RU"/>
          <w:rPrChange w:id="170" w:author="М" w:date="2019-11-13T16:56:00Z">
            <w:rPr>
              <w:ins w:id="171" w:author="М" w:date="2019-11-13T16:56:00Z"/>
              <w:bCs/>
            </w:rPr>
          </w:rPrChange>
        </w:rPr>
        <w:pPrChange w:id="172" w:author="М" w:date="2019-11-13T16:56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173" w:author="М" w:date="2019-11-13T16:56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владеть</w:t>
        </w:r>
      </w:ins>
      <w:ins w:id="174" w:author="М" w:date="2019-11-13T16:54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  <w:rPrChange w:id="175" w:author="М" w:date="2019-11-13T16:56:00Z">
              <w:rPr>
                <w:bCs/>
              </w:rPr>
            </w:rPrChange>
          </w:rPr>
          <w:t>: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76" w:author="М" w:date="2019-11-13T16:54:00Z"/>
          <w:rFonts w:ascii="Times New Roman" w:eastAsia="Times New Roman" w:hAnsi="Times New Roman" w:cs="Times New Roman"/>
          <w:sz w:val="24"/>
          <w:szCs w:val="24"/>
          <w:lang w:eastAsia="ru-RU"/>
        </w:rPr>
        <w:pPrChange w:id="177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178" w:author="М" w:date="2019-11-13T16:54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методикой разра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79" w:author="М" w:date="2019-11-13T16:57:00Z">
              <w:rPr>
                <w:bCs/>
              </w:rPr>
            </w:rPrChange>
          </w:rPr>
          <w:t>ботки моделей в науч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ных и инженерных исследованиях</w:t>
        </w:r>
      </w:ins>
      <w:ins w:id="180" w:author="М" w:date="2019-11-13T17:01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ОПК-1.3.2,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ins w:id="181" w:author="М" w:date="2019-11-13T16:54:00Z"/>
          <w:rFonts w:ascii="Times New Roman" w:eastAsia="Times New Roman" w:hAnsi="Times New Roman" w:cs="Times New Roman"/>
          <w:sz w:val="24"/>
          <w:szCs w:val="24"/>
          <w:lang w:eastAsia="ru-RU"/>
        </w:rPr>
        <w:pPrChange w:id="182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183" w:author="М" w:date="2019-11-13T16:54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- методикой применения моделей в научных и инженер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84" w:author="М" w:date="2019-11-13T16:57:00Z">
              <w:rPr>
                <w:bCs/>
              </w:rPr>
            </w:rPrChange>
          </w:rPr>
          <w:t>ных иссле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дованиях</w:t>
        </w:r>
      </w:ins>
      <w:ins w:id="185" w:author="М" w:date="2019-11-13T17:01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ОПК-1.3.3,</w:t>
        </w:r>
      </w:ins>
    </w:p>
    <w:p w:rsidR="006C1F97" w:rsidRPr="006C1F97" w:rsidRDefault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pPrChange w:id="186" w:author="М" w:date="2019-11-13T16:57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ins w:id="187" w:author="М" w:date="2019-11-13T16:54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методами оценки адекватности моделей поведению изучаемого объекта</w:t>
        </w:r>
      </w:ins>
      <w:ins w:id="188" w:author="М" w:date="2019-11-13T17:01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, ОПК-1.3.4</w:t>
        </w:r>
      </w:ins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C1F97" w:rsidRPr="006C1F97" w:rsidRDefault="006C1F97" w:rsidP="005C4E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 </w:t>
      </w:r>
      <w:proofErr w:type="gramStart"/>
      <w:r w:rsidRP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магистратуры: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1.ОД.4 Управление системами и процессами эксплуатации, Б1.ВД.М.2.9 Организация авиационной безопасности</w:t>
      </w:r>
      <w:ins w:id="189" w:author="М" w:date="2019-11-13T16:48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, </w:t>
        </w:r>
      </w:ins>
      <w:ins w:id="190" w:author="М" w:date="2019-11-13T16:47:00Z"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 частно</w:t>
        </w:r>
        <w:r w:rsidRPr="006C1F97">
          <w:rPr>
            <w:rFonts w:ascii="Times New Roman" w:eastAsia="Times New Roman" w:hAnsi="Times New Roman" w:cs="Times New Roman"/>
            <w:sz w:val="24"/>
            <w:szCs w:val="24"/>
            <w:lang w:eastAsia="ru-RU"/>
            <w:rPrChange w:id="191" w:author="М" w:date="2019-11-13T16:47:00Z">
              <w:rPr/>
            </w:rPrChange>
          </w:rPr>
          <w:t>сти: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192" w:author="М" w:date="2019-11-13T16:47:00Z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ins w:id="193" w:author="М" w:date="2019-11-13T16:47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знать: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системного и критического анализа; УК-1.1.1,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методики разработки стратегии действий для выявления и решения проблемной ситуации; УК-1.1.2,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модели управляемых состояний систем и процессов эксплуатации авиационной техники; ОПК-3.1.5,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способы совершенствования процесса технической эксплуатации ЛА и повышения его эффективности; ОПК-3.1.16,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ins w:id="194" w:author="М" w:date="2019-11-13T16:47:00Z"/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ins w:id="195" w:author="М" w:date="2019-11-13T16:47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уметь: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применять методы системного подхода и критического анализа проблемных ситуаций; УК-1.2.1,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разрабатывать стратегию действий, принимать конкретные решения для ее реализации; УК-1.2.2,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параметры моделей управляемых состояний использования по назначению и технического обслуживания авиационной техники; ОПК-3.2.4,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адекватность и оценивать параметры полумарковских моделей процесса технической эксплуатации летательных аппаратов по данным эксплуатационных наблюдений; ОПК-3.2.11,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факторы, влияющие на показатели авиационной безопасности; ПК-11.2.1,</w:t>
      </w:r>
    </w:p>
    <w:p w:rsidR="006C1F97" w:rsidRPr="006C1F97" w:rsidRDefault="006C1F97">
      <w:pPr>
        <w:spacing w:after="0" w:line="240" w:lineRule="auto"/>
        <w:ind w:firstLine="709"/>
        <w:jc w:val="both"/>
        <w:rPr>
          <w:ins w:id="196" w:author="М" w:date="2019-11-13T16:56:00Z"/>
          <w:rFonts w:ascii="Times New Roman" w:eastAsia="Times New Roman" w:hAnsi="Times New Roman" w:cs="Times New Roman"/>
          <w:b/>
          <w:sz w:val="24"/>
          <w:szCs w:val="24"/>
          <w:lang w:eastAsia="ru-RU"/>
          <w:rPrChange w:id="197" w:author="М" w:date="2019-11-13T16:56:00Z">
            <w:rPr>
              <w:ins w:id="198" w:author="М" w:date="2019-11-13T16:56:00Z"/>
              <w:bCs/>
            </w:rPr>
          </w:rPrChange>
        </w:rPr>
        <w:pPrChange w:id="199" w:author="М" w:date="2019-11-13T16:56:00Z">
          <w:pPr>
            <w:tabs>
              <w:tab w:val="left" w:pos="1309"/>
            </w:tabs>
            <w:spacing w:line="252" w:lineRule="auto"/>
            <w:ind w:left="1309" w:hanging="1309"/>
            <w:jc w:val="both"/>
          </w:pPr>
        </w:pPrChange>
      </w:pPr>
      <w:ins w:id="200" w:author="М" w:date="2019-11-13T16:56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в</w:t>
        </w:r>
      </w:ins>
      <w:ins w:id="201" w:author="М" w:date="2019-11-13T16:54:00Z"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ладеть</w:t>
        </w:r>
        <w:r w:rsidRPr="006C1F97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  <w:rPrChange w:id="202" w:author="М" w:date="2019-11-13T16:56:00Z">
              <w:rPr>
                <w:bCs/>
              </w:rPr>
            </w:rPrChange>
          </w:rPr>
          <w:t>:</w:t>
        </w:r>
      </w:ins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методологией системного и критического анализа проблемных ситуаций; УК-1.3.1,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методиками постановки цели, определения способов ее достижения, разработки стратегий действий; УК-1.3.2,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моделирования управляемых состояний использования по назначению и технического обслуживания авиационной техники; ОПК-3.3.2,</w:t>
      </w:r>
    </w:p>
    <w:p w:rsidR="006C1F97" w:rsidRPr="006C1F97" w:rsidRDefault="006C1F97" w:rsidP="006C1F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навыками комплексного анализа показателей эффективности процесса технической эксплуатации летательных аппаратов; ОПК-3.3.8.</w:t>
      </w:r>
    </w:p>
    <w:p w:rsidR="006C1F97" w:rsidRPr="006C1F97" w:rsidRDefault="006C1F97" w:rsidP="005C4E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является предшествующей и выступает опорой Практик: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2.ОП.П.</w:t>
      </w:r>
      <w:proofErr w:type="gramEnd"/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1 – Производственная 1. Научно-исследовательская работа;</w:t>
      </w:r>
      <w:r w:rsidR="005C4E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C1F97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Б2.ВП.П.2.М.2 – Производственная 3. Преддипломная практика (модуль 2).</w:t>
      </w:r>
    </w:p>
    <w:p w:rsidR="00B11D28" w:rsidRPr="00A33A0A" w:rsidRDefault="00B11D28" w:rsidP="006861C4">
      <w:pPr>
        <w:pStyle w:val="6"/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 О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A33A0A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A33A0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A33A0A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1D28" w:rsidRPr="009C3C28" w:rsidRDefault="00B11D28" w:rsidP="009C3C2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sz w:val="28"/>
          <w:szCs w:val="24"/>
        </w:rPr>
        <w:t>1.ВД.М.</w:t>
      </w:r>
      <w:proofErr w:type="gramEnd"/>
      <w:r w:rsidRPr="009C3C28">
        <w:rPr>
          <w:rFonts w:ascii="Times New Roman" w:hAnsi="Times New Roman" w:cs="Times New Roman"/>
          <w:b/>
          <w:sz w:val="28"/>
          <w:szCs w:val="24"/>
        </w:rPr>
        <w:t>2.</w:t>
      </w:r>
      <w:r w:rsidR="00E72D79" w:rsidRPr="009C3C28">
        <w:rPr>
          <w:rFonts w:ascii="Times New Roman" w:hAnsi="Times New Roman" w:cs="Times New Roman"/>
          <w:b/>
          <w:sz w:val="28"/>
          <w:szCs w:val="24"/>
        </w:rPr>
        <w:t>4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9D5AAF" w:rsidRPr="009D5AAF">
        <w:rPr>
          <w:rFonts w:ascii="Times New Roman" w:hAnsi="Times New Roman" w:cs="Times New Roman"/>
          <w:b/>
          <w:sz w:val="28"/>
          <w:szCs w:val="24"/>
        </w:rPr>
        <w:t>Оптиковизуальные</w:t>
      </w:r>
      <w:proofErr w:type="spellEnd"/>
      <w:r w:rsidR="009D5AAF" w:rsidRPr="009D5AAF">
        <w:rPr>
          <w:rFonts w:ascii="Times New Roman" w:hAnsi="Times New Roman" w:cs="Times New Roman"/>
          <w:b/>
          <w:sz w:val="28"/>
          <w:szCs w:val="24"/>
        </w:rPr>
        <w:t xml:space="preserve"> методы и средства контроля технического состояния АД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9D5AAF" w:rsidRPr="009D5AAF" w:rsidRDefault="00B11D28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9D5AAF" w:rsidRPr="009D5AAF">
        <w:rPr>
          <w:rFonts w:ascii="Times New Roman" w:hAnsi="Times New Roman" w:cs="Times New Roman"/>
          <w:sz w:val="24"/>
          <w:szCs w:val="24"/>
        </w:rPr>
        <w:t>Целью освоения дисциплины «</w:t>
      </w:r>
      <w:proofErr w:type="spellStart"/>
      <w:r w:rsidR="009D5AAF" w:rsidRPr="009D5AAF">
        <w:rPr>
          <w:rFonts w:ascii="Times New Roman" w:hAnsi="Times New Roman" w:cs="Times New Roman"/>
          <w:sz w:val="24"/>
          <w:szCs w:val="24"/>
        </w:rPr>
        <w:t>Оптиковизуальные</w:t>
      </w:r>
      <w:proofErr w:type="spellEnd"/>
      <w:r w:rsidR="009D5AAF" w:rsidRPr="009D5AAF">
        <w:rPr>
          <w:rFonts w:ascii="Times New Roman" w:hAnsi="Times New Roman" w:cs="Times New Roman"/>
          <w:sz w:val="24"/>
          <w:szCs w:val="24"/>
        </w:rPr>
        <w:t xml:space="preserve"> методы и средства контроля технического состояния АД» является формирование у обучающихся необходимых знаний и умений, а также привитие практических навыков в области оптико-визуальных методов и средств контроля технического состояния авиационных газотурбинных двигателей в рамках у</w:t>
      </w:r>
      <w:r w:rsidR="009D5AAF" w:rsidRPr="009D5AAF">
        <w:rPr>
          <w:rFonts w:ascii="Times New Roman" w:hAnsi="Times New Roman" w:cs="Times New Roman"/>
          <w:bCs/>
          <w:spacing w:val="-3"/>
          <w:sz w:val="24"/>
          <w:szCs w:val="24"/>
        </w:rPr>
        <w:t>правления техническими и технологическими процессами эксплуатации воздушных судов.</w:t>
      </w:r>
      <w:r w:rsidR="009D5AAF" w:rsidRPr="009D5AAF">
        <w:rPr>
          <w:rFonts w:ascii="Times New Roman" w:hAnsi="Times New Roman" w:cs="Times New Roman"/>
          <w:sz w:val="24"/>
          <w:szCs w:val="24"/>
        </w:rPr>
        <w:t xml:space="preserve"> Указанная цель достигается решением задач, выраженных ниже в характеристиках результатов обучения по компетенциям.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9D5AAF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, результаты обучения: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>ПК-1</w:t>
      </w:r>
      <w:bookmarkStart w:id="203" w:name="_Hlk24115387"/>
      <w:r w:rsidR="005C4E10">
        <w:rPr>
          <w:rFonts w:ascii="Times New Roman" w:hAnsi="Times New Roman" w:cs="Times New Roman"/>
          <w:sz w:val="24"/>
          <w:szCs w:val="24"/>
        </w:rPr>
        <w:t xml:space="preserve"> </w:t>
      </w:r>
      <w:r w:rsidRPr="009D5AAF">
        <w:rPr>
          <w:rFonts w:ascii="Times New Roman" w:hAnsi="Times New Roman" w:cs="Times New Roman"/>
          <w:sz w:val="24"/>
          <w:szCs w:val="24"/>
        </w:rPr>
        <w:t>Способен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</w:t>
      </w:r>
      <w:bookmarkEnd w:id="203"/>
      <w:r w:rsidRPr="009D5AAF">
        <w:rPr>
          <w:rFonts w:ascii="Times New Roman" w:hAnsi="Times New Roman" w:cs="Times New Roman"/>
          <w:sz w:val="24"/>
          <w:szCs w:val="24"/>
        </w:rPr>
        <w:t>.</w:t>
      </w:r>
    </w:p>
    <w:p w:rsidR="009D5AAF" w:rsidRPr="009D5AAF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 w:rsidRPr="009D5AAF">
        <w:rPr>
          <w:rFonts w:ascii="Times New Roman" w:eastAsia="Lucida Sans Unicode" w:hAnsi="Times New Roman" w:cs="Times New Roman"/>
          <w:iCs/>
          <w:kern w:val="1"/>
          <w:sz w:val="24"/>
          <w:szCs w:val="24"/>
          <w:lang w:bidi="en-US"/>
        </w:rPr>
        <w:t xml:space="preserve">ИД-1 </w:t>
      </w:r>
      <w:r w:rsidRPr="009D5AAF">
        <w:rPr>
          <w:rFonts w:ascii="Times New Roman" w:eastAsia="Lucida Sans Unicode" w:hAnsi="Times New Roman" w:cs="Times New Roman"/>
          <w:iCs/>
          <w:kern w:val="1"/>
          <w:sz w:val="24"/>
          <w:szCs w:val="24"/>
          <w:vertAlign w:val="subscript"/>
          <w:lang w:bidi="en-US"/>
        </w:rPr>
        <w:t>ПК-1</w:t>
      </w:r>
      <w:r w:rsidRPr="009D5AAF">
        <w:rPr>
          <w:rFonts w:ascii="Times New Roman" w:eastAsia="Lucida Sans Unicode" w:hAnsi="Times New Roman" w:cs="Times New Roman"/>
          <w:iCs/>
          <w:kern w:val="1"/>
          <w:sz w:val="24"/>
          <w:szCs w:val="24"/>
          <w:lang w:bidi="en-US"/>
        </w:rPr>
        <w:t xml:space="preserve"> </w:t>
      </w:r>
      <w:r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Анализировать методы оценки техническог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о состояния авиационной техники</w:t>
      </w:r>
      <w:r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. </w:t>
      </w:r>
    </w:p>
    <w:p w:rsidR="005C4E10" w:rsidRPr="009D5AAF" w:rsidRDefault="005C4E10" w:rsidP="005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5C4E10" w:rsidRPr="009D5AAF" w:rsidRDefault="005C4E10" w:rsidP="005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>ПК-1.1.13 - особенности методов оценки технического состояния АД и место среди них ОВК;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lastRenderedPageBreak/>
        <w:t xml:space="preserve">ПК-3 - </w:t>
      </w:r>
      <w:bookmarkStart w:id="204" w:name="_Hlk24115500"/>
      <w:r w:rsidRPr="009D5AAF">
        <w:rPr>
          <w:rFonts w:ascii="Times New Roman" w:hAnsi="Times New Roman" w:cs="Times New Roman"/>
          <w:sz w:val="24"/>
          <w:szCs w:val="24"/>
        </w:rPr>
        <w:t>Формирование новых направлений научных исследований и опытно-конструкторских разработок</w:t>
      </w:r>
      <w:bookmarkEnd w:id="204"/>
      <w:r w:rsidRPr="009D5AAF">
        <w:rPr>
          <w:rFonts w:ascii="Times New Roman" w:hAnsi="Times New Roman" w:cs="Times New Roman"/>
          <w:sz w:val="24"/>
          <w:szCs w:val="24"/>
        </w:rPr>
        <w:t>.</w:t>
      </w:r>
    </w:p>
    <w:p w:rsidR="009D5AAF" w:rsidRPr="009D5AAF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bidi="en-US"/>
        </w:rPr>
      </w:pPr>
      <w:r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ИД-1 пк-3 - Проводить анализ новых направлений исследований в соответствующей области знаний.</w:t>
      </w:r>
    </w:p>
    <w:p w:rsidR="005C4E10" w:rsidRPr="009D5AAF" w:rsidRDefault="005C4E10" w:rsidP="005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5C4E10" w:rsidRPr="009D5AAF" w:rsidRDefault="005C4E10" w:rsidP="005C4E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 xml:space="preserve">ПК-3.1.5 - </w:t>
      </w:r>
      <w:r w:rsidRPr="009D5AAF">
        <w:rPr>
          <w:rFonts w:ascii="Times New Roman" w:hAnsi="Times New Roman" w:cs="Times New Roman"/>
          <w:sz w:val="24"/>
          <w:szCs w:val="24"/>
        </w:rPr>
        <w:t>основные направления исследований в области ОВК;</w:t>
      </w:r>
    </w:p>
    <w:p w:rsidR="005C4E10" w:rsidRPr="005C4E10" w:rsidRDefault="005C4E10" w:rsidP="005C4E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4E10">
        <w:rPr>
          <w:rFonts w:ascii="Times New Roman" w:hAnsi="Times New Roman" w:cs="Times New Roman"/>
          <w:iCs/>
          <w:sz w:val="24"/>
          <w:szCs w:val="24"/>
        </w:rPr>
        <w:t xml:space="preserve">уметь: </w:t>
      </w:r>
    </w:p>
    <w:p w:rsidR="005C4E10" w:rsidRDefault="005C4E10" w:rsidP="005C4E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C4E10">
        <w:rPr>
          <w:rFonts w:ascii="Times New Roman" w:hAnsi="Times New Roman" w:cs="Times New Roman"/>
          <w:iCs/>
          <w:sz w:val="24"/>
          <w:szCs w:val="24"/>
        </w:rPr>
        <w:t>ПК-3.2.5 - формулировать направления</w:t>
      </w:r>
      <w:r>
        <w:rPr>
          <w:rFonts w:ascii="Times New Roman" w:hAnsi="Times New Roman" w:cs="Times New Roman"/>
          <w:iCs/>
          <w:sz w:val="24"/>
          <w:szCs w:val="24"/>
        </w:rPr>
        <w:t xml:space="preserve"> совершенствования способов ОВК.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>ПК-5 -</w:t>
      </w:r>
      <w:r w:rsidRPr="009D5AAF">
        <w:rPr>
          <w:rFonts w:ascii="Times New Roman" w:hAnsi="Times New Roman" w:cs="Times New Roman"/>
          <w:sz w:val="24"/>
          <w:szCs w:val="24"/>
        </w:rPr>
        <w:t xml:space="preserve"> Способен организовать своевременное и качественное выполнение работ по техническому обслуживанию воздушных судов при осуществлении технической эксплуатации.</w:t>
      </w:r>
    </w:p>
    <w:p w:rsidR="009D5AAF" w:rsidRPr="009D5AAF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bidi="en-US"/>
        </w:rPr>
      </w:pPr>
      <w:r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ИД-1 пк-5 - Проводить анализ технического состояния и показателей надежности авиационной техники, анализировать опыт ее технической эксплуатации.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 xml:space="preserve">ПК-5.1.7 - </w:t>
      </w:r>
      <w:r w:rsidRPr="009D5AAF">
        <w:rPr>
          <w:rFonts w:ascii="Times New Roman" w:hAnsi="Times New Roman" w:cs="Times New Roman"/>
          <w:sz w:val="24"/>
          <w:szCs w:val="24"/>
        </w:rPr>
        <w:t>особенности получения и обработки результатов ОВК для оценки технического состояния АД;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>ПК-5.2.6 -</w:t>
      </w:r>
      <w:r w:rsidRPr="009D5AAF">
        <w:rPr>
          <w:rFonts w:ascii="Times New Roman" w:hAnsi="Times New Roman" w:cs="Times New Roman"/>
          <w:sz w:val="24"/>
          <w:szCs w:val="24"/>
        </w:rPr>
        <w:t xml:space="preserve"> использовать результаты ОВК для оценки технического состояния АД;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>ПК-5.3.5 - навыками по оценке технического состояния АД с использованием ОВК.</w:t>
      </w:r>
    </w:p>
    <w:p w:rsidR="00E72D79" w:rsidRPr="00E72D79" w:rsidRDefault="00E72D79" w:rsidP="009D5AAF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E7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</w:t>
      </w:r>
      <w:r w:rsidR="009C3C28" w:rsidRPr="00E7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C3C28" w:rsidRPr="00E72D7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9D5AAF" w:rsidRPr="009D5AAF" w:rsidRDefault="005C4E10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Дисциплина </w:t>
      </w:r>
      <w:proofErr w:type="spellStart"/>
      <w:r w:rsidR="009D5AAF" w:rsidRPr="009D5AAF">
        <w:rPr>
          <w:rFonts w:ascii="Times New Roman" w:hAnsi="Times New Roman" w:cs="Times New Roman"/>
          <w:sz w:val="24"/>
          <w:szCs w:val="24"/>
        </w:rPr>
        <w:t>Оптиковизуальные</w:t>
      </w:r>
      <w:proofErr w:type="spellEnd"/>
      <w:r w:rsidR="009D5AAF" w:rsidRPr="009D5AAF">
        <w:rPr>
          <w:rFonts w:ascii="Times New Roman" w:hAnsi="Times New Roman" w:cs="Times New Roman"/>
          <w:sz w:val="24"/>
          <w:szCs w:val="24"/>
        </w:rPr>
        <w:t xml:space="preserve"> методы и средства контроля технического состояния АД относится к учебным дисциплинам части, формируемой участниками образовательных отношений (</w:t>
      </w:r>
      <w:r w:rsidR="009D5AAF" w:rsidRPr="009D5AAF">
        <w:rPr>
          <w:rFonts w:ascii="Times New Roman" w:hAnsi="Times New Roman" w:cs="Times New Roman"/>
          <w:bCs/>
          <w:sz w:val="24"/>
          <w:szCs w:val="24"/>
        </w:rPr>
        <w:t>Модуль 2. Управление научно-исследовательской деятельностью в области летно-технической эксплуатации воздушных судов</w:t>
      </w:r>
      <w:r w:rsidR="009D5AAF" w:rsidRPr="009D5AAF">
        <w:rPr>
          <w:rFonts w:ascii="Times New Roman" w:hAnsi="Times New Roman" w:cs="Times New Roman"/>
          <w:sz w:val="24"/>
          <w:szCs w:val="24"/>
        </w:rPr>
        <w:t xml:space="preserve">) </w:t>
      </w:r>
      <w:r w:rsidR="009D5AAF" w:rsidRPr="009D5AAF">
        <w:rPr>
          <w:rFonts w:ascii="Times New Roman" w:eastAsia="Times New Roman" w:hAnsi="Times New Roman" w:cs="Times New Roman"/>
          <w:sz w:val="24"/>
          <w:szCs w:val="24"/>
        </w:rPr>
        <w:t>учебного плана образовательной программы направления подготовки</w:t>
      </w:r>
      <w:r w:rsidR="009D5AAF" w:rsidRPr="009D5AAF">
        <w:rPr>
          <w:rFonts w:ascii="Times New Roman" w:hAnsi="Times New Roman" w:cs="Times New Roman"/>
          <w:sz w:val="24"/>
          <w:szCs w:val="24"/>
        </w:rPr>
        <w:t xml:space="preserve">25.04.01 </w:t>
      </w:r>
      <w:r w:rsidR="009D5AAF" w:rsidRPr="009D5AAF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9D5AAF" w:rsidRPr="009D5AAF">
        <w:rPr>
          <w:rFonts w:ascii="Times New Roman" w:hAnsi="Times New Roman" w:cs="Times New Roman"/>
          <w:sz w:val="24"/>
          <w:szCs w:val="24"/>
        </w:rPr>
        <w:t>Техническая эксплуатация летательных аппаратов и двигателей, квалификация (степень) - магистр.</w:t>
      </w:r>
    </w:p>
    <w:p w:rsidR="009D5AAF" w:rsidRPr="009D5AAF" w:rsidRDefault="009D5AAF" w:rsidP="009D5AAF">
      <w:pPr>
        <w:spacing w:after="0" w:line="240" w:lineRule="auto"/>
        <w:ind w:firstLine="596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 xml:space="preserve">Для успешного освоения данной дисциплины обучающийся должен владеть знаниями, умениями и навыками, сформированными по дисциплинам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Б1.ОД.10- Физические основы современных технологий</w:t>
      </w:r>
      <w:r w:rsidRPr="009D5AAF">
        <w:rPr>
          <w:rFonts w:ascii="Times New Roman" w:hAnsi="Times New Roman" w:cs="Times New Roman"/>
          <w:sz w:val="24"/>
          <w:szCs w:val="24"/>
        </w:rPr>
        <w:t>, в частности:</w:t>
      </w:r>
    </w:p>
    <w:p w:rsidR="009D5AAF" w:rsidRPr="009D5AAF" w:rsidRDefault="009D5AAF" w:rsidP="009D5AAF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5AAF">
        <w:rPr>
          <w:rFonts w:ascii="Times New Roman" w:hAnsi="Times New Roman" w:cs="Times New Roman"/>
          <w:b/>
          <w:sz w:val="24"/>
          <w:szCs w:val="24"/>
        </w:rPr>
        <w:tab/>
      </w:r>
      <w:r w:rsidRPr="009D5AAF">
        <w:rPr>
          <w:rFonts w:ascii="Times New Roman" w:hAnsi="Times New Roman" w:cs="Times New Roman"/>
          <w:sz w:val="24"/>
          <w:szCs w:val="24"/>
        </w:rPr>
        <w:t xml:space="preserve">знать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 сущность технологических процессов контроля состояния авиационной техники (</w:t>
      </w:r>
      <w:r w:rsidRPr="009D5AAF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 xml:space="preserve">ОПК-2.1.5);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современное состояние научных </w:t>
      </w:r>
      <w:r w:rsidRPr="009D5AAF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исследований в области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физического материаловедения и технологических процессов контроля состояния авиационной техники (</w:t>
      </w:r>
      <w:r w:rsidRPr="009D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ОПК-2.1.9);</w:t>
      </w:r>
    </w:p>
    <w:p w:rsidR="009D5AAF" w:rsidRPr="009D5AAF" w:rsidRDefault="009D5AAF" w:rsidP="009D5AAF">
      <w:pPr>
        <w:widowControl w:val="0"/>
        <w:tabs>
          <w:tab w:val="left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hAnsi="Times New Roman" w:cs="Times New Roman"/>
          <w:sz w:val="24"/>
          <w:szCs w:val="24"/>
        </w:rPr>
        <w:tab/>
        <w:t xml:space="preserve">уметь </w:t>
      </w:r>
      <w:r w:rsidRPr="009D5AAF">
        <w:rPr>
          <w:rFonts w:ascii="Times New Roman" w:eastAsia="SimSun" w:hAnsi="Times New Roman" w:cs="Times New Roman"/>
          <w:sz w:val="24"/>
          <w:szCs w:val="24"/>
          <w:lang w:eastAsia="zh-CN"/>
        </w:rPr>
        <w:t>организовать работу по применению современных физико-технических инструментов для неразрушающих методов контроля авиационной техники (</w:t>
      </w:r>
      <w:r w:rsidRPr="009D5AAF">
        <w:rPr>
          <w:rFonts w:ascii="Times New Roman" w:eastAsia="SimSun" w:hAnsi="Times New Roman" w:cs="Times New Roman"/>
          <w:bCs/>
          <w:sz w:val="24"/>
          <w:szCs w:val="24"/>
          <w:lang w:eastAsia="zh-CN" w:bidi="hi-IN"/>
        </w:rPr>
        <w:t>ОПК-2.2.4); 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 (ОПК-2.2.7);</w:t>
      </w:r>
    </w:p>
    <w:p w:rsidR="009D5AAF" w:rsidRPr="009D5AAF" w:rsidRDefault="009D5AAF" w:rsidP="009D5AA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5AAF">
        <w:rPr>
          <w:rFonts w:ascii="Times New Roman" w:hAnsi="Times New Roman" w:cs="Times New Roman"/>
          <w:sz w:val="24"/>
          <w:szCs w:val="24"/>
        </w:rPr>
        <w:tab/>
        <w:t>владеть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информацией о состоянии ведущихся исследований </w:t>
      </w:r>
      <w:r w:rsidRPr="009D5A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опытно-конструкторских работ по выбранной тематике (</w:t>
      </w:r>
      <w:r w:rsidRPr="009D5A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ОПК-2.3.4);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навыками организации решения задач по </w:t>
      </w:r>
      <w:r w:rsidRPr="009D5A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практической реализации результатов научных исследований и опытно-конструкторских работ (</w:t>
      </w:r>
      <w:r w:rsidRPr="009D5A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ОПК-2.3.7).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>Дисциплина «</w:t>
      </w:r>
      <w:proofErr w:type="spellStart"/>
      <w:r w:rsidRPr="009D5AAF">
        <w:rPr>
          <w:rFonts w:ascii="Times New Roman" w:hAnsi="Times New Roman" w:cs="Times New Roman"/>
          <w:sz w:val="24"/>
          <w:szCs w:val="24"/>
        </w:rPr>
        <w:t>Оптиковизуальные</w:t>
      </w:r>
      <w:proofErr w:type="spellEnd"/>
      <w:r w:rsidRPr="009D5AAF">
        <w:rPr>
          <w:rFonts w:ascii="Times New Roman" w:hAnsi="Times New Roman" w:cs="Times New Roman"/>
          <w:sz w:val="24"/>
          <w:szCs w:val="24"/>
        </w:rPr>
        <w:t xml:space="preserve"> методы и средства контроля технического состояния АД» выступает опорой для следующих дисциплин: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Б</w:t>
      </w:r>
      <w:proofErr w:type="gramStart"/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2.ОП.У.</w:t>
      </w:r>
      <w:proofErr w:type="gramEnd"/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1- Практика учебная 1. Эксплуатационная практика, Б2.ОП.П.1- Практика производственная 1. Научно-исследовательская работа, Б2.ВП.П.1.М.2- Практика производственная 2. Эксплуатационная практика (модуль 2), Б2.ВП.П.2.М.2- Практика производственная 3. Преддипломная практика (модуль 2)</w:t>
      </w:r>
      <w:r w:rsidRPr="009D5AAF">
        <w:rPr>
          <w:rFonts w:ascii="Times New Roman" w:hAnsi="Times New Roman" w:cs="Times New Roman"/>
          <w:sz w:val="24"/>
          <w:szCs w:val="24"/>
        </w:rPr>
        <w:t>.</w:t>
      </w:r>
    </w:p>
    <w:p w:rsidR="00B11D28" w:rsidRPr="00E72D79" w:rsidRDefault="00B11D28" w:rsidP="00E72D79">
      <w:pPr>
        <w:pStyle w:val="6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E72D7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>2. О</w:t>
      </w:r>
      <w:r w:rsidRPr="00E72D79">
        <w:rPr>
          <w:rFonts w:ascii="Times New Roman" w:hAnsi="Times New Roman" w:cs="Times New Roman"/>
          <w:b/>
          <w:bCs/>
          <w:color w:val="auto"/>
          <w:sz w:val="24"/>
          <w:szCs w:val="24"/>
        </w:rPr>
        <w:t>бъем</w:t>
      </w:r>
      <w:r w:rsidRPr="00E72D7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</w:t>
      </w:r>
      <w:r w:rsidRPr="00E72D79">
        <w:rPr>
          <w:rFonts w:ascii="Times New Roman" w:hAnsi="Times New Roman" w:cs="Times New Roman"/>
          <w:b/>
          <w:bCs/>
          <w:color w:val="auto"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E72D79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>трудоемкость учебной дисциплины составляет 4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6861C4" w:rsidRDefault="006861C4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B11D28" w:rsidRPr="009C3C28" w:rsidRDefault="00B11D28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ap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Б1.ВД.М.2.</w:t>
      </w:r>
      <w:r w:rsidR="00B93911" w:rsidRPr="009C3C28">
        <w:rPr>
          <w:rFonts w:ascii="Times New Roman" w:hAnsi="Times New Roman" w:cs="Times New Roman"/>
          <w:b/>
          <w:sz w:val="28"/>
          <w:szCs w:val="24"/>
        </w:rPr>
        <w:t>5</w:t>
      </w:r>
      <w:r w:rsidRPr="009C3C28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D5AAF" w:rsidRPr="009D5AAF">
        <w:rPr>
          <w:rFonts w:ascii="Times New Roman" w:hAnsi="Times New Roman" w:cs="Times New Roman"/>
          <w:b/>
          <w:sz w:val="28"/>
          <w:szCs w:val="24"/>
        </w:rPr>
        <w:t>Методы анализа надежности</w:t>
      </w:r>
      <w:r w:rsidR="009D5AAF">
        <w:rPr>
          <w:rFonts w:ascii="Times New Roman" w:hAnsi="Times New Roman" w:cs="Times New Roman"/>
          <w:b/>
          <w:sz w:val="28"/>
          <w:szCs w:val="24"/>
        </w:rPr>
        <w:br/>
      </w:r>
      <w:r w:rsidR="009D5AAF" w:rsidRPr="009D5AAF">
        <w:rPr>
          <w:rFonts w:ascii="Times New Roman" w:hAnsi="Times New Roman" w:cs="Times New Roman"/>
          <w:b/>
          <w:sz w:val="28"/>
          <w:szCs w:val="24"/>
        </w:rPr>
        <w:t xml:space="preserve"> и живучести конструкций ЛА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9D5AAF" w:rsidRPr="009D5AAF" w:rsidRDefault="00B11D28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</w:pPr>
      <w:r w:rsidRPr="009D5AAF">
        <w:rPr>
          <w:rFonts w:ascii="Times New Roman" w:hAnsi="Times New Roman" w:cs="Times New Roman"/>
          <w:bCs/>
          <w:caps/>
        </w:rPr>
        <w:t>1.1.</w:t>
      </w:r>
      <w:r w:rsidRPr="001A376F">
        <w:t xml:space="preserve"> </w:t>
      </w:r>
      <w:r w:rsidR="009D5AAF" w:rsidRPr="009D5AAF">
        <w:rPr>
          <w:rFonts w:ascii="Times New Roman" w:eastAsia="Symbol" w:hAnsi="Times New Roman" w:cs="Times New Roman"/>
          <w:bCs/>
          <w:iCs/>
          <w:kern w:val="1"/>
          <w:sz w:val="24"/>
          <w:szCs w:val="24"/>
          <w:lang w:eastAsia="zh-CN"/>
        </w:rPr>
        <w:t>Цель освоения дисциплины</w:t>
      </w:r>
      <w:r w:rsidR="009D5AAF" w:rsidRPr="009D5AAF">
        <w:rPr>
          <w:rFonts w:ascii="Times New Roman" w:eastAsia="Symbol" w:hAnsi="Times New Roman" w:cs="Times New Roman"/>
          <w:kern w:val="1"/>
          <w:sz w:val="24"/>
          <w:szCs w:val="24"/>
          <w:lang w:eastAsia="zh-CN"/>
        </w:rPr>
        <w:t xml:space="preserve"> </w:t>
      </w:r>
      <w:r w:rsidR="009D5AAF" w:rsidRPr="009D5AAF">
        <w:rPr>
          <w:rFonts w:ascii="Symbol" w:eastAsia="Symbol" w:hAnsi="Symbol" w:cs="Symbol"/>
          <w:kern w:val="1"/>
          <w:sz w:val="24"/>
          <w:szCs w:val="24"/>
          <w:lang w:eastAsia="zh-CN"/>
        </w:rPr>
        <w:t></w:t>
      </w:r>
      <w:r w:rsidR="009D5AAF" w:rsidRPr="009D5AAF">
        <w:rPr>
          <w:rFonts w:ascii="Times New Roman" w:eastAsia="Symbol" w:hAnsi="Times New Roman" w:cs="Times New Roman"/>
          <w:kern w:val="1"/>
          <w:sz w:val="24"/>
          <w:szCs w:val="24"/>
          <w:lang w:eastAsia="zh-CN"/>
        </w:rPr>
        <w:t xml:space="preserve"> формирование у обучаемых необходимых знаний и умений, а также привитие практических навыков анализа надежности и живучести конструкций летательных аппаратов (ЛА) с целью обеспечения и поддержания их летной годности по условию прочности.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>Задачи изучения дисциплины: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знать, уметь и владеть аналитическими и численными методами моделирования напряженно-деформированного состояния элементов конструкции ЛА;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 основные задачи исследований в области обеспечения надежности и живучести конструкций ЛА;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знать общие подходы к проведению вычислительных экспериментов при исследовании надежности и живучести конструкций ЛА.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 xml:space="preserve">Компетенции обучающегося, формируемые в результате освоения дисциплины, </w:t>
      </w:r>
      <w:r w:rsidRPr="009D5AAF">
        <w:rPr>
          <w:rFonts w:ascii="Times New Roman" w:eastAsia="Times New Roman" w:hAnsi="Times New Roman" w:cs="Times New Roman"/>
          <w:bCs/>
          <w:iCs/>
          <w:spacing w:val="-7"/>
          <w:kern w:val="1"/>
          <w:sz w:val="24"/>
          <w:szCs w:val="24"/>
          <w:lang w:eastAsia="zh-CN"/>
        </w:rPr>
        <w:t>наименование индикатора достижения</w:t>
      </w:r>
      <w:r w:rsidRPr="009D5AAF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  <w:lang w:eastAsia="zh-CN"/>
        </w:rPr>
        <w:t>, результаты обучения: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ПК-3 Формирование новых направлений научных исследований и опытно-конструкторских разработок.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ИД-1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ПК-3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проводить анализ новых направлений исследований в соответствующей области знаний.</w:t>
      </w:r>
    </w:p>
    <w:p w:rsid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ПК-3.1.3</w:t>
      </w:r>
      <w:r w:rsidR="0080735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 аналитические и численные методы моделирования напряженно-деформированного состояния элементов конструкции ЛА, их достоинства и недостатки;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ПК-3.2.3</w:t>
      </w:r>
      <w:r w:rsidR="0080735D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 использовать современные программные комплексы для решения задач механики сплошных сред, связанных с определением напряженно-деформированного состояния элементов конструкции ЛА;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ПК-3.3.2</w:t>
      </w:r>
      <w:r w:rsidR="0080735D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 опытом постановки и проведения вычислительных экспериментов по определению напряженно-деформированного состояния элементов конструкции ЛА ().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ИД-2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zh-CN"/>
        </w:rPr>
        <w:t>ПК-3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обосновывать перспективы проведения исследований в соответствующей области знаний.</w:t>
      </w:r>
    </w:p>
    <w:p w:rsid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ПК-3.1.8</w:t>
      </w:r>
      <w:r w:rsidR="0080735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 основные задачи исследований в области обеспечения надежности и живучести конструкций ЛА при технической эксплуатации в ГА.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ИД-3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zh-CN"/>
        </w:rPr>
        <w:t>ПК-3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формировать программы проведения исследований в новых направлениях.</w:t>
      </w:r>
    </w:p>
    <w:p w:rsid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ПК-3.1.11</w:t>
      </w:r>
      <w:r w:rsidR="0080735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 общие подходы к проведению вычислительных экспериментов при исследовании надежности и живучести конструкций ЛА;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ПК-3.2.9</w:t>
      </w:r>
      <w:r w:rsidR="0080735D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 разрабатывать планы вычислительных экспериментов под цели конкретных научных исследований в области надежности и живучести конструкций ЛА при технической эксплуатации в ГА;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владеть: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ПК-3.3.6</w:t>
      </w:r>
      <w:r w:rsidR="0080735D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 xml:space="preserve"> опытом разработки планов вычислительных экспериментов области </w:t>
      </w: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lastRenderedPageBreak/>
        <w:t>надежности и живучести конструкций ЛА при технической эксплуатации в ГА.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ПК-10 Подготовка и осуществление повышения квалификации кадров высшей квалификации в соответствующей области знаний.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ИД-1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ПК-10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разрабатывать перспективные планы подготовки кадров высшей квалификации в соответствующей области знаний.</w:t>
      </w:r>
    </w:p>
    <w:p w:rsid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ПК-10.1.2</w:t>
      </w:r>
      <w:r w:rsidR="00807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основные аналитические и численные методы решения исследовательских и производственных задач в области обеспечения надежности и живучести конструкций ЛА при технической эксплуатации в ГА;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ИД-2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zh-CN"/>
        </w:rPr>
        <w:t>ПК-10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разрабатывать перспективные планы повышения квалификации кадров высшей квалификации в соответствующей области знаний.</w:t>
      </w:r>
    </w:p>
    <w:p w:rsid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ПК-10.1.4</w:t>
      </w:r>
      <w:r w:rsidR="0080735D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 перспективы развития аналитических и численных методов решения исследовательских и производственных задач в области обеспечения надежности и живучести конструкций ЛА при технической эксплуатации в ГА;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ИД-3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vertAlign w:val="subscript"/>
          <w:lang w:eastAsia="zh-CN"/>
        </w:rPr>
        <w:t>ПК-10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осуществлять методическое руководство программами подготовки и повышения квалификации кадров высшей квалификации в соответствующей области знаний.</w:t>
      </w:r>
    </w:p>
    <w:p w:rsid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ПК-10.1.6</w:t>
      </w:r>
      <w:r w:rsidR="0080735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- методические основы проведения вычислительных экспериментов при исследовании надежности и живучести конструкций ЛА.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ПК-12 Определение сферы применения результатов научно-исследовательских и опытно-конструкторских работ.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ИД-1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vertAlign w:val="subscript"/>
          <w:lang w:eastAsia="zh-CN"/>
        </w:rPr>
        <w:t>ПК-12</w:t>
      </w: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 анализировать возможные области применения результатов научно-исследовательских и опытно-конструкторских работ.</w:t>
      </w:r>
    </w:p>
    <w:p w:rsid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Результаты обучения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>знать: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</w:pP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ПК-12.1.3</w:t>
      </w:r>
      <w:r w:rsidR="0080735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 возможности применения основных современных аналитических и численных методов решения исследовательских и производственных задач в области обеспечения надежности и живучести конструкций ЛА пр</w:t>
      </w: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 технической эксплуатации в ГА</w:t>
      </w:r>
      <w:r w:rsidRPr="009D5AAF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;</w:t>
      </w:r>
    </w:p>
    <w:p w:rsidR="009D5AAF" w:rsidRPr="009D5AAF" w:rsidRDefault="009D5AAF" w:rsidP="009D5AAF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bCs/>
          <w:kern w:val="1"/>
          <w:sz w:val="24"/>
          <w:szCs w:val="24"/>
          <w:lang w:eastAsia="zh-CN"/>
        </w:rPr>
        <w:t>уметь: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ПК-12.2.3</w:t>
      </w:r>
      <w:r w:rsidR="0080735D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 xml:space="preserve"> -</w:t>
      </w:r>
      <w:r w:rsidRPr="009D5AAF">
        <w:rPr>
          <w:rFonts w:ascii="Times New Roman" w:eastAsia="Droid Sans Fallback" w:hAnsi="Times New Roman" w:cs="Times New Roman"/>
          <w:kern w:val="1"/>
          <w:sz w:val="24"/>
          <w:szCs w:val="24"/>
          <w:lang w:eastAsia="zh-CN"/>
        </w:rPr>
        <w:t> оценивать обоснованность применения аналитических и численных методов решения исследовательских и производственных задач в области обеспечения надежности и живучести конструкций ЛА при технической эксплуатации в ГА.</w:t>
      </w:r>
    </w:p>
    <w:p w:rsidR="00B93911" w:rsidRPr="009D5AAF" w:rsidRDefault="00B93911" w:rsidP="009D5AAF">
      <w:pPr>
        <w:shd w:val="clear" w:color="auto" w:fill="FFFFFF"/>
        <w:jc w:val="center"/>
        <w:rPr>
          <w:rFonts w:ascii="Times New Roman" w:hAnsi="Times New Roman" w:cs="Times New Roman"/>
          <w:b/>
          <w:bCs/>
        </w:rPr>
      </w:pPr>
      <w:r w:rsidRPr="009D5AAF">
        <w:rPr>
          <w:rFonts w:ascii="Times New Roman" w:hAnsi="Times New Roman" w:cs="Times New Roman"/>
          <w:b/>
          <w:bCs/>
          <w:caps/>
        </w:rPr>
        <w:t>1.2. М</w:t>
      </w:r>
      <w:r w:rsidR="009C3C28" w:rsidRPr="009D5AAF">
        <w:rPr>
          <w:rFonts w:ascii="Times New Roman" w:hAnsi="Times New Roman" w:cs="Times New Roman"/>
          <w:b/>
          <w:bCs/>
        </w:rPr>
        <w:t>есто дисциплины в структуре</w:t>
      </w:r>
      <w:r w:rsidR="009C3C28" w:rsidRPr="009D5AAF">
        <w:rPr>
          <w:rFonts w:ascii="Times New Roman" w:hAnsi="Times New Roman" w:cs="Times New Roman"/>
          <w:b/>
          <w:bCs/>
        </w:rPr>
        <w:br/>
        <w:t xml:space="preserve"> образовательной программы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Методы анализа надежности и живучести конструкций ЛА относится к учебным дисциплинам части, формируемой участниками образовательного процесса (Модуль 2. Управление научно-исследовательской деятельностью в области летно-технической эксплуатации воздушных судом), учебного плана образовательной программы направления подготовки 25.04.01 – Техническая эксплуатация летательных аппаратов и двигателей, квалификация (степень) – магистр. 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Б1.ОД.3 Вероятностно-статистические модели эксплуатации;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Б1.ОД.4 Управление системами и процессами эксплуатации;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1.ВД.М.</w:t>
      </w:r>
      <w:proofErr w:type="gramEnd"/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2.8 Эксплуатационная надежность и режимы ТЭ ЛА и АД,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частности: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вероятностно-статистические модели изменения технического состояния и процессов эксплуатации объектов АТ (ОПК-3.1.2);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основные способы совершенствования процесса технической эксплуатации ЛА и повышения его эффективности (ОПК-3.1.16);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управления индивидуальными режимами технического обслуживания и ремонта авиационной техники (ПК-2.1.19);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физические основы эксплуатационной надежности и ее влияние на летную годность и обеспечение безопасности полетов авиационной техники (ПК-1.1.2);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требования летной годности самолетов ГА (ПК-1.1.24);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эффективность процесса технической эксплуатации ЛА (ОПК-3.2.2);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информацию об эксплуатации объектов АТ (ОПК-3.2.5);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задачи управления режимами диагностирования и замены изделий функциональных систем ЛА (ПК-2.2.17);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качество технического обслуживания и ремонта ЛА и АД (ПК-1.2.2);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показатели эксплуатационной надежности, летной годности и безопасности полетов авиационной техники (ПК-1.2.3);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оценки и анализа процессов эксплуатации объектов АТ (ОПК-3.3.3);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методами управления режимами диагностирования и замены изделий функциональных систем ЛА по состоянию (ПК-2.3.17);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анализом причин повреждений и отказов авиационной техники (ПК-1.3.2);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анализом режимов технической эксплуатации планера, двигателя, функциональных систем ЛА по результатам эксплуатации (ПК-1.3.3).</w:t>
      </w:r>
    </w:p>
    <w:p w:rsidR="009D5AAF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дисциплина направлена на обеспечение следующих дисциплин: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Start"/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2.ОП.П.</w:t>
      </w:r>
      <w:proofErr w:type="gramEnd"/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1 Производственная 1. Научно-исследовательская работа;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Б2.ВП.П.2.М.2 Производственная 3. Преддипломная практика (модуль 2).</w:t>
      </w:r>
    </w:p>
    <w:p w:rsidR="00B11D28" w:rsidRPr="001A376F" w:rsidRDefault="00B11D28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6861C4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11D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61C4" w:rsidRDefault="00B11D28" w:rsidP="006861C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3C28">
        <w:rPr>
          <w:rFonts w:ascii="Times New Roman" w:hAnsi="Times New Roman" w:cs="Times New Roman"/>
          <w:b/>
          <w:sz w:val="28"/>
          <w:szCs w:val="28"/>
        </w:rPr>
        <w:t>Б1.ВД.М.2.</w:t>
      </w:r>
      <w:r w:rsidR="00B93911" w:rsidRPr="009C3C28">
        <w:rPr>
          <w:rFonts w:ascii="Times New Roman" w:hAnsi="Times New Roman" w:cs="Times New Roman"/>
          <w:b/>
          <w:sz w:val="28"/>
          <w:szCs w:val="28"/>
        </w:rPr>
        <w:t>6</w:t>
      </w:r>
      <w:r w:rsidRPr="009C3C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AAF" w:rsidRPr="009D5AAF">
        <w:rPr>
          <w:rFonts w:ascii="Times New Roman" w:hAnsi="Times New Roman" w:cs="Times New Roman"/>
          <w:b/>
          <w:sz w:val="28"/>
          <w:szCs w:val="28"/>
        </w:rPr>
        <w:t>Параметрическая</w:t>
      </w:r>
      <w:r w:rsidR="009D5AAF">
        <w:rPr>
          <w:rFonts w:ascii="Times New Roman" w:hAnsi="Times New Roman" w:cs="Times New Roman"/>
          <w:b/>
          <w:sz w:val="28"/>
          <w:szCs w:val="28"/>
        </w:rPr>
        <w:br/>
      </w:r>
      <w:r w:rsidR="009D5AAF" w:rsidRPr="009D5AAF">
        <w:rPr>
          <w:rFonts w:ascii="Times New Roman" w:hAnsi="Times New Roman" w:cs="Times New Roman"/>
          <w:b/>
          <w:sz w:val="28"/>
          <w:szCs w:val="28"/>
        </w:rPr>
        <w:t>диагностика АД</w:t>
      </w:r>
    </w:p>
    <w:p w:rsidR="00B26AB8" w:rsidRPr="001A376F" w:rsidRDefault="00B26AB8" w:rsidP="006861C4">
      <w:pPr>
        <w:spacing w:after="0" w:line="240" w:lineRule="auto"/>
        <w:ind w:firstLine="709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9D5AAF" w:rsidRPr="009D5AAF" w:rsidRDefault="00B26AB8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D5AAF" w:rsidRPr="009D5AAF">
        <w:rPr>
          <w:rFonts w:ascii="Times New Roman" w:hAnsi="Times New Roman" w:cs="Times New Roman"/>
          <w:sz w:val="24"/>
          <w:szCs w:val="24"/>
        </w:rPr>
        <w:t>Целью и задачей освоения дисциплины «Параметрическая диагностика АД» является формирование у обучающихся необходимых знаний и умений, а также привитие практических навыков в области параметрической диагностики авиационных газотурбинных двигателей в рамках у</w:t>
      </w:r>
      <w:r w:rsidR="009D5AAF" w:rsidRPr="009D5AAF">
        <w:rPr>
          <w:rFonts w:ascii="Times New Roman" w:hAnsi="Times New Roman" w:cs="Times New Roman"/>
          <w:bCs/>
          <w:spacing w:val="-3"/>
          <w:sz w:val="24"/>
          <w:szCs w:val="24"/>
        </w:rPr>
        <w:t>правления техническими и технологическими процессами эксплуатации воздушных судов.</w:t>
      </w:r>
      <w:r w:rsidR="009D5AAF" w:rsidRPr="009D5AAF">
        <w:rPr>
          <w:rFonts w:ascii="Times New Roman" w:hAnsi="Times New Roman" w:cs="Times New Roman"/>
          <w:sz w:val="24"/>
          <w:szCs w:val="24"/>
        </w:rPr>
        <w:t xml:space="preserve"> Указанная цель достигается решением задач, выраженных ниже в характеристиках результатов обучения по компетенциям.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9D5AAF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, результаты обучения: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05" w:name="_Hlk23492368"/>
      <w:r w:rsidRPr="009D5AAF">
        <w:rPr>
          <w:rFonts w:ascii="Times New Roman" w:hAnsi="Times New Roman" w:cs="Times New Roman"/>
          <w:sz w:val="24"/>
          <w:szCs w:val="24"/>
        </w:rPr>
        <w:t>ПК-1 Способен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(ЛА).</w:t>
      </w:r>
    </w:p>
    <w:p w:rsidR="009D5AAF" w:rsidRPr="009D5AAF" w:rsidRDefault="0080735D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iCs/>
          <w:kern w:val="1"/>
          <w:sz w:val="24"/>
          <w:szCs w:val="24"/>
          <w:lang w:bidi="en-US"/>
        </w:rPr>
        <w:t>ИД-1</w:t>
      </w:r>
      <w:r w:rsidR="009D5AAF" w:rsidRPr="009D5AAF">
        <w:rPr>
          <w:rFonts w:ascii="Times New Roman" w:eastAsia="Lucida Sans Unicode" w:hAnsi="Times New Roman" w:cs="Times New Roman"/>
          <w:iCs/>
          <w:kern w:val="1"/>
          <w:sz w:val="24"/>
          <w:szCs w:val="24"/>
          <w:vertAlign w:val="subscript"/>
          <w:lang w:bidi="en-US"/>
        </w:rPr>
        <w:t xml:space="preserve">ПК-1 </w:t>
      </w:r>
      <w:r w:rsidR="009D5AAF"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 xml:space="preserve">Анализировать методы оценки технического состояния авиационной техники. </w:t>
      </w:r>
    </w:p>
    <w:p w:rsidR="0080735D" w:rsidRDefault="0080735D" w:rsidP="00807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Результаты обучения</w:t>
      </w:r>
    </w:p>
    <w:p w:rsidR="0080735D" w:rsidRPr="009D5AAF" w:rsidRDefault="0080735D" w:rsidP="008073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80735D" w:rsidRPr="009D5AAF" w:rsidRDefault="0080735D" w:rsidP="008073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lastRenderedPageBreak/>
        <w:t>ПК-1.1.12 - особенности методов оценки технического состояния АД и место среди них параметрической диагностики (ПД);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>ПК-3 Формирование новых направлений научных исследований и опытно-конструкторских разработок.</w:t>
      </w:r>
    </w:p>
    <w:p w:rsidR="009D5AAF" w:rsidRPr="009D5AAF" w:rsidRDefault="0080735D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ИД-1</w:t>
      </w:r>
      <w:r w:rsidR="009D5AAF"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пк-3 Проводить анализ новых направлений исследований в соответствующей области знаний.</w:t>
      </w:r>
    </w:p>
    <w:p w:rsidR="0080735D" w:rsidRDefault="0080735D" w:rsidP="00807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Результаты обучения</w:t>
      </w:r>
    </w:p>
    <w:p w:rsidR="0080735D" w:rsidRPr="0080735D" w:rsidRDefault="0080735D" w:rsidP="00807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0735D">
        <w:rPr>
          <w:rFonts w:ascii="Times New Roman" w:hAnsi="Times New Roman" w:cs="Times New Roman"/>
          <w:iCs/>
          <w:sz w:val="24"/>
          <w:szCs w:val="24"/>
        </w:rPr>
        <w:t xml:space="preserve">знать: </w:t>
      </w:r>
    </w:p>
    <w:p w:rsidR="0080735D" w:rsidRDefault="0080735D" w:rsidP="00807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0735D">
        <w:rPr>
          <w:rFonts w:ascii="Times New Roman" w:hAnsi="Times New Roman" w:cs="Times New Roman"/>
          <w:iCs/>
          <w:sz w:val="24"/>
          <w:szCs w:val="24"/>
        </w:rPr>
        <w:t xml:space="preserve">ПК-3.1.4 - основные направления исследований в области ПД;  </w:t>
      </w:r>
    </w:p>
    <w:p w:rsidR="0080735D" w:rsidRPr="0080735D" w:rsidRDefault="0080735D" w:rsidP="00807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0735D">
        <w:rPr>
          <w:rFonts w:ascii="Times New Roman" w:hAnsi="Times New Roman" w:cs="Times New Roman"/>
          <w:iCs/>
          <w:sz w:val="24"/>
          <w:szCs w:val="24"/>
        </w:rPr>
        <w:t xml:space="preserve">уметь: </w:t>
      </w:r>
    </w:p>
    <w:p w:rsidR="0080735D" w:rsidRDefault="0080735D" w:rsidP="008073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0735D">
        <w:rPr>
          <w:rFonts w:ascii="Times New Roman" w:hAnsi="Times New Roman" w:cs="Times New Roman"/>
          <w:iCs/>
          <w:sz w:val="24"/>
          <w:szCs w:val="24"/>
        </w:rPr>
        <w:t>ПК-3.2.4 - формулировать направления совершенствования способов ПД;</w:t>
      </w:r>
    </w:p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 xml:space="preserve">ПК-5 </w:t>
      </w:r>
      <w:r w:rsidRPr="009D5AAF">
        <w:rPr>
          <w:rFonts w:ascii="Times New Roman" w:hAnsi="Times New Roman" w:cs="Times New Roman"/>
          <w:sz w:val="24"/>
          <w:szCs w:val="24"/>
        </w:rPr>
        <w:t>Способен организовать своевременное и качественное выполнение работ по техническому обслуживанию воздушных судов при осуществлении технической эксплуатации.</w:t>
      </w:r>
    </w:p>
    <w:p w:rsidR="009D5AAF" w:rsidRPr="009D5AAF" w:rsidRDefault="0080735D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bidi="en-US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ИД-1</w:t>
      </w:r>
      <w:r w:rsidR="009D5AAF" w:rsidRPr="009D5AAF">
        <w:rPr>
          <w:rFonts w:ascii="Times New Roman" w:eastAsia="Lucida Sans Unicode" w:hAnsi="Times New Roman" w:cs="Times New Roman"/>
          <w:kern w:val="1"/>
          <w:sz w:val="24"/>
          <w:szCs w:val="24"/>
          <w:lang w:bidi="en-US"/>
        </w:rPr>
        <w:t>пк-5 Проводить анализ технического состояния и показателей надежности авиационной техники, анализировать опыт ее технической эксплуатации.</w:t>
      </w:r>
    </w:p>
    <w:bookmarkEnd w:id="205"/>
    <w:p w:rsidR="009D5AAF" w:rsidRPr="009D5AAF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обучения: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знать: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 xml:space="preserve">ПК-5.1.6 </w:t>
      </w:r>
      <w:r w:rsidRPr="009D5AAF">
        <w:rPr>
          <w:rFonts w:ascii="Times New Roman" w:hAnsi="Times New Roman" w:cs="Times New Roman"/>
          <w:sz w:val="24"/>
          <w:szCs w:val="24"/>
        </w:rPr>
        <w:t xml:space="preserve">- особенности методик обработки регистрируемых данных для оценки технического состояния АД;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уметь: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5AAF">
        <w:rPr>
          <w:rFonts w:ascii="Times New Roman" w:hAnsi="Times New Roman" w:cs="Times New Roman"/>
          <w:iCs/>
          <w:sz w:val="24"/>
          <w:szCs w:val="24"/>
        </w:rPr>
        <w:t xml:space="preserve">ПК-5.2.5 - </w:t>
      </w:r>
      <w:r w:rsidRPr="009D5AAF">
        <w:rPr>
          <w:rFonts w:ascii="Times New Roman" w:hAnsi="Times New Roman" w:cs="Times New Roman"/>
          <w:sz w:val="24"/>
          <w:szCs w:val="24"/>
        </w:rPr>
        <w:t xml:space="preserve">обрабатывать регистрируемые данные для оценки технического состояния АД; </w:t>
      </w:r>
    </w:p>
    <w:p w:rsidR="009D5AAF" w:rsidRPr="009D5AAF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 xml:space="preserve">владеть: 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 xml:space="preserve">ПК-5.3.4 - навыками по обработке регистрируемых данных для оценки технического состояния АД в процессе технической эксплуатации. </w:t>
      </w:r>
    </w:p>
    <w:p w:rsidR="00B93911" w:rsidRPr="00B93911" w:rsidRDefault="00B93911" w:rsidP="009D5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1.</w:t>
      </w:r>
      <w:r w:rsidRPr="00B93911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2. М</w:t>
      </w:r>
      <w:r w:rsidR="009C3C28" w:rsidRPr="00B93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  <w:r w:rsidR="009C3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9C3C28" w:rsidRPr="00B9391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образовательной программы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>Дисципли</w:t>
      </w:r>
      <w:r w:rsidR="0080735D">
        <w:rPr>
          <w:rFonts w:ascii="Times New Roman" w:hAnsi="Times New Roman" w:cs="Times New Roman"/>
          <w:sz w:val="24"/>
          <w:szCs w:val="24"/>
        </w:rPr>
        <w:t xml:space="preserve">на </w:t>
      </w:r>
      <w:r w:rsidRPr="009D5AAF">
        <w:rPr>
          <w:rFonts w:ascii="Times New Roman" w:hAnsi="Times New Roman" w:cs="Times New Roman"/>
          <w:sz w:val="24"/>
          <w:szCs w:val="24"/>
        </w:rPr>
        <w:t>Параметрическая диагностика АД относится к учебным дисциплинам части, формируемой участниками образовательных отношений (</w:t>
      </w:r>
      <w:r w:rsidRPr="009D5AAF">
        <w:rPr>
          <w:rFonts w:ascii="Times New Roman" w:hAnsi="Times New Roman" w:cs="Times New Roman"/>
          <w:bCs/>
          <w:sz w:val="24"/>
          <w:szCs w:val="24"/>
        </w:rPr>
        <w:t>Модуль 2. Управление научно-исследовательской деятельностью в области летно-технической эксплуатации воздушных судов</w:t>
      </w:r>
      <w:r w:rsidRPr="009D5AAF">
        <w:rPr>
          <w:rFonts w:ascii="Times New Roman" w:hAnsi="Times New Roman" w:cs="Times New Roman"/>
          <w:sz w:val="24"/>
          <w:szCs w:val="24"/>
        </w:rPr>
        <w:t xml:space="preserve">)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учебного плана образовательной программы направления подготовки (специальности)</w:t>
      </w:r>
      <w:r w:rsidRPr="009D5AAF">
        <w:rPr>
          <w:rFonts w:ascii="Times New Roman" w:hAnsi="Times New Roman" w:cs="Times New Roman"/>
          <w:sz w:val="24"/>
          <w:szCs w:val="24"/>
        </w:rPr>
        <w:t xml:space="preserve"> 25.04.01 </w:t>
      </w:r>
      <w:r w:rsidRPr="009D5AAF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Pr="009D5AAF">
        <w:rPr>
          <w:rFonts w:ascii="Times New Roman" w:hAnsi="Times New Roman" w:cs="Times New Roman"/>
          <w:sz w:val="24"/>
          <w:szCs w:val="24"/>
        </w:rPr>
        <w:t>Техническая эксплуатация летательных аппаратов и двигателей, квалификация (степень) - магистр.</w:t>
      </w:r>
    </w:p>
    <w:p w:rsidR="009D5AAF" w:rsidRPr="009D5AAF" w:rsidRDefault="009D5AAF" w:rsidP="009D5AAF">
      <w:pPr>
        <w:spacing w:after="0" w:line="240" w:lineRule="auto"/>
        <w:ind w:firstLine="596"/>
        <w:jc w:val="both"/>
        <w:rPr>
          <w:rFonts w:ascii="Times New Roman" w:hAnsi="Times New Roman" w:cs="Times New Roman"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 xml:space="preserve">Для успешного освоения данной дисциплины обучающийся должен владеть знаниями, умениями и навыками, сформированными по дисциплинам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Б1.ОД.4- Управление системами и процессами эксплуатации, Б1.ОД.5- Управление качеством, Б1.ОД.10- Физические основы современных технологий, Б</w:t>
      </w:r>
      <w:proofErr w:type="gramStart"/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1.ВД.М.</w:t>
      </w:r>
      <w:proofErr w:type="gramEnd"/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2.8- Эксплуатационная надежность и режимы ТЭ ЛА и АД</w:t>
      </w:r>
      <w:r w:rsidRPr="009D5AAF">
        <w:rPr>
          <w:rFonts w:ascii="Times New Roman" w:hAnsi="Times New Roman" w:cs="Times New Roman"/>
          <w:sz w:val="24"/>
          <w:szCs w:val="24"/>
        </w:rPr>
        <w:t>, в частности: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9D5AAF" w:rsidRPr="009D5AAF" w:rsidRDefault="009D5AAF" w:rsidP="009D5AAF">
      <w:pPr>
        <w:widowControl w:val="0"/>
        <w:suppressAutoHyphens/>
        <w:spacing w:after="0" w:line="240" w:lineRule="auto"/>
        <w:ind w:firstLine="596"/>
        <w:jc w:val="both"/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</w:pPr>
      <w:r w:rsidRPr="009D5AAF">
        <w:rPr>
          <w:rFonts w:ascii="Times New Roman" w:hAnsi="Times New Roman" w:cs="Times New Roman"/>
          <w:sz w:val="24"/>
          <w:szCs w:val="24"/>
        </w:rPr>
        <w:t>знать</w:t>
      </w:r>
      <w:r w:rsidRPr="009D5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модели управляемых состояний систем и процессов эксплуатации авиационной техники  (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ОПК-3.1.5); иерархическую структуру процессов эксплуатации авиационной техники и их взаимосвязи с производственными процессами (ОПК-3.1.6);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управления системами и процессами эксплуатации авиационной техники (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ОПК-3.1.9);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способы совершенствования процесса технической эксплуатации ЛА и повышения его эффективности (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ОПК-3.1.16);  </w:t>
      </w:r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сущность и содержание менеджмента качества и преимущества внедрения системы менеджмента качества в авиационных предприятиях (ОПК-2.1.1); международные стандарты, законодательство и нормативные правовые акты Российской Федерации в области менеджмента качества (ОПК-2.1.2); проектирования и реализации систем менеджмента качества в организации по </w:t>
      </w:r>
      <w:proofErr w:type="spellStart"/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>ТОиР</w:t>
      </w:r>
      <w:proofErr w:type="spellEnd"/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 АТ (ОПК-2.1.3); порядок разработки политики организации в области качества процессов технической эксплуатации и поддержания летной годности АТ (ОПК-2.1.7); особенности процессов системы менеджмента качества в организации по </w:t>
      </w:r>
      <w:proofErr w:type="spellStart"/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>ТОиР</w:t>
      </w:r>
      <w:proofErr w:type="spellEnd"/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 АТ (ОПК-2.1.8); методы оценки и анализа </w:t>
      </w:r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lastRenderedPageBreak/>
        <w:t xml:space="preserve">системы управления качеством процессов технической эксплуатации и поддержания летной годности АТ (ОПК-2.1.11); виды приемочного контроля качества и процедуры выборочного контроля (ОПК-2.1.12);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физическую сущность технологических процессов контроля состояния авиационной техники (</w:t>
      </w:r>
      <w:r w:rsidRPr="009D5AAF">
        <w:rPr>
          <w:rFonts w:ascii="Times New Roman" w:eastAsia="Times New Roman" w:hAnsi="Times New Roman" w:cs="Times New Roman"/>
          <w:bCs/>
          <w:sz w:val="24"/>
          <w:szCs w:val="24"/>
          <w:lang w:eastAsia="ru-RU" w:bidi="hi-IN"/>
        </w:rPr>
        <w:t xml:space="preserve">ОПК-2.1.5); </w:t>
      </w:r>
      <w:r w:rsidRPr="009D5AAF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физические основы эксплуатационной надежности и ее влияние на летную годность и обеспечение безопасности полетов авиационной техники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 xml:space="preserve">ПК-1.1.2);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методы анализа </w:t>
      </w: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>эксплуатационной надежности и режимов технической эксплуатации ЛА и АД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 xml:space="preserve">ПК-1.1.3); методы определения периодичности и объемов работ по техническому обслуживанию ЛА и АД (ПК-1.1.15);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структуру режимов технической эксплуатации ЛА и АД с учетом прогрессивных методов (</w:t>
      </w:r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ПК-1.1.16);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методы оценки эффективности режимов технической эксплуатации ЛА и АД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 xml:space="preserve">ПК-1.1.17); </w:t>
      </w:r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>основы управления процессами технической эксплуатации ЛА и АД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>ПК-1.1.23);</w:t>
      </w:r>
    </w:p>
    <w:p w:rsidR="009D5AAF" w:rsidRPr="009D5AAF" w:rsidRDefault="009D5AAF" w:rsidP="009D5AAF">
      <w:pPr>
        <w:spacing w:after="0" w:line="240" w:lineRule="auto"/>
        <w:contextualSpacing/>
        <w:jc w:val="both"/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</w:pPr>
      <w:r w:rsidRPr="009D5AAF">
        <w:rPr>
          <w:rFonts w:ascii="Times New Roman" w:hAnsi="Times New Roman" w:cs="Times New Roman"/>
          <w:b/>
          <w:sz w:val="24"/>
          <w:szCs w:val="24"/>
        </w:rPr>
        <w:tab/>
      </w:r>
      <w:r w:rsidRPr="009D5AAF">
        <w:rPr>
          <w:rFonts w:ascii="Times New Roman" w:hAnsi="Times New Roman" w:cs="Times New Roman"/>
          <w:sz w:val="24"/>
          <w:szCs w:val="24"/>
        </w:rPr>
        <w:t>уметь</w:t>
      </w:r>
      <w:r w:rsidRPr="009D5A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определять параметры моделей управляемых состояний использования по назначению и технического обслуживания авиационной техники (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ОПК-3.2.4);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оценивать эффективность программного управления системами и процессами эксплуатации авиационной техники (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ОПК-3.2.7);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применять основные положения международных стандартов менеджмента качества в профессиональной деятельности (ОПК-2.2.1); использовать совокупность структур, методик, процессов и ресурсов систем менеджмента качества в практической деятельности (ОПК-2.2.2); планировать работы по обеспечению качества процессов технической эксплуатации и поддержания летной годности АТ (ОПК-2.2.6); осуществлять статистический контроль качества процессов технической эксплуатации и поддержания летной годности (ОПК-2.2.9); </w:t>
      </w:r>
      <w:r w:rsidRPr="009D5AAF">
        <w:rPr>
          <w:rFonts w:ascii="Times New Roman" w:eastAsia="SimSun" w:hAnsi="Times New Roman" w:cs="Times New Roman"/>
          <w:sz w:val="24"/>
          <w:szCs w:val="24"/>
          <w:lang w:eastAsia="zh-CN"/>
        </w:rPr>
        <w:t>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 (</w:t>
      </w:r>
      <w:r w:rsidRPr="009D5AAF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ОПК-2.2.7);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контролировать качество технического обслуживания и ремонта ЛА и АД (</w:t>
      </w:r>
      <w:r w:rsidRPr="009D5AAF">
        <w:rPr>
          <w:rFonts w:ascii="Times New Roman" w:eastAsia="SimSun" w:hAnsi="Times New Roman" w:cs="Mangal"/>
          <w:bCs/>
          <w:sz w:val="24"/>
          <w:szCs w:val="24"/>
          <w:lang w:eastAsia="zh-CN" w:bidi="hi-IN"/>
        </w:rPr>
        <w:t xml:space="preserve">ПК-1.2.1);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оценивать показатели </w:t>
      </w:r>
      <w:r w:rsidRPr="009D5AAF">
        <w:rPr>
          <w:rFonts w:ascii="Times New Roman" w:eastAsia="Times New Roman" w:hAnsi="Times New Roman" w:cs="Times New Roman"/>
          <w:bCs/>
          <w:sz w:val="24"/>
          <w:szCs w:val="24"/>
        </w:rPr>
        <w:t>эксплуатационной надежности, летной годности и безопасности полетов авиационной техники</w:t>
      </w:r>
      <w:r w:rsidRPr="009D5AAF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>ПК-1.2.2); определять периодичность выполнения технического обслуживания для прогрессивных методов эксплуатации ЛА и АД (ПК-1.2.12); определять эффективность режимов технической эксплуатации ЛА и АД (ПК-1.2.13);</w:t>
      </w:r>
    </w:p>
    <w:p w:rsidR="009D5AAF" w:rsidRPr="009D5AAF" w:rsidRDefault="009D5AAF" w:rsidP="009D5AA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9D5AAF">
        <w:rPr>
          <w:rFonts w:ascii="Times New Roman" w:hAnsi="Times New Roman" w:cs="Times New Roman"/>
          <w:sz w:val="24"/>
          <w:szCs w:val="24"/>
        </w:rPr>
        <w:tab/>
        <w:t>владеть</w:t>
      </w:r>
      <w:r w:rsidRPr="009D5AA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методами моделирования управляемых состояний использования по назначению и технического обслуживания авиационной техники (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 xml:space="preserve">ОПК-3.3.2); навыками выбора режимов технической эксплуатации авиационной техники (ОПК-3.3.4);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методами менеджмента качества в системе эффективного управления производственно-хозяйственной деятельностью авиационных предприятий (ОПК-2.3.1); навыками формирования политики качества организации при обеспечении эффективности процессов технической эксплуатации и поддержания летной годности АТ (ОПК-2.3.2); навыками применения процедур выборочного контроля качества по количественному и альтернативному признакам (ОПК-2.3.9);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информацией о состоянии ведущихся исследований </w:t>
      </w:r>
      <w:r w:rsidRPr="009D5A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 опытно-конструкторских работ по выбранной тематике (</w:t>
      </w:r>
      <w:r w:rsidRPr="009D5A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ОПК-2.3.4);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навыками организации решения задач по </w:t>
      </w:r>
      <w:r w:rsidRPr="009D5A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практической реализации результатов научных исследований и опытно-конструкторских работ (</w:t>
      </w:r>
      <w:r w:rsidRPr="009D5AA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ОПК-2.3.7); анализом причин повреждений и отказов авиационной техники (ПК-1.3.1);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анализом режимов технической эксплуатации планера, двигателя, функциональных систем ЛА по результатам эксплуатации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 xml:space="preserve">ПК-1.3.2);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методами оптимизации характеристик надежности АТ (</w:t>
      </w:r>
      <w:r w:rsidRPr="009D5AAF">
        <w:rPr>
          <w:rFonts w:ascii="Times New Roman" w:eastAsia="SimSun" w:hAnsi="Times New Roman" w:cs="Mangal"/>
          <w:sz w:val="24"/>
          <w:szCs w:val="24"/>
          <w:lang w:eastAsia="zh-CN" w:bidi="hi-IN"/>
        </w:rPr>
        <w:t xml:space="preserve">ПК-1.3.11); методами выборочного контроля эффективности режимов технической эксплуатации ЛА и АД (ПК-1.3.12); методами управления техническим состоянием и эксплуатационной надежностью ЛА и АД (ПК-1.3.16); </w:t>
      </w:r>
      <w:r w:rsidRPr="009D5AAF">
        <w:rPr>
          <w:rFonts w:ascii="Times New Roman" w:eastAsia="Times New Roman" w:hAnsi="Times New Roman" w:cs="Times New Roman"/>
          <w:sz w:val="24"/>
          <w:szCs w:val="24"/>
        </w:rPr>
        <w:t>методами разработки управляющих воздействий для поддержания летной годности и безопасности полетов воздушных судов, повышения эффективности процесса технической эксплуатации ЛА (</w:t>
      </w:r>
      <w:r w:rsidRPr="009D5AAF">
        <w:rPr>
          <w:rFonts w:ascii="Times New Roman" w:eastAsia="SimSun" w:hAnsi="Times New Roman" w:cs="Mangal"/>
          <w:bCs/>
          <w:spacing w:val="-4"/>
          <w:sz w:val="24"/>
          <w:szCs w:val="24"/>
          <w:lang w:eastAsia="zh-CN" w:bidi="hi-IN"/>
        </w:rPr>
        <w:t>ПК-1.3.17)</w:t>
      </w:r>
      <w:r w:rsidRPr="009D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9D5AAF" w:rsidRPr="009D5AA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D5AAF">
        <w:rPr>
          <w:rFonts w:ascii="Times New Roman" w:hAnsi="Times New Roman" w:cs="Times New Roman"/>
          <w:sz w:val="24"/>
          <w:szCs w:val="24"/>
        </w:rPr>
        <w:t xml:space="preserve">Дисциплина «Параметрическая диагностика АД» выступает опорой для следующих дисциплин: </w:t>
      </w:r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Б</w:t>
      </w:r>
      <w:proofErr w:type="gramStart"/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2.ОП.П.</w:t>
      </w:r>
      <w:proofErr w:type="gramEnd"/>
      <w:r w:rsidRPr="009D5AAF">
        <w:rPr>
          <w:rFonts w:ascii="Times New Roman" w:eastAsia="Times New Roman" w:hAnsi="Times New Roman" w:cs="Times New Roman"/>
          <w:sz w:val="24"/>
          <w:szCs w:val="24"/>
          <w:lang w:eastAsia="zh-CN"/>
        </w:rPr>
        <w:t>1- Практика производственная 1. Научно-исследовательская работа, Б2.ВП.П.2.М.2- Практика производственная 3. Преддипломная практика (модуль 2)</w:t>
      </w:r>
      <w:r w:rsidRPr="009D5AAF">
        <w:rPr>
          <w:rFonts w:ascii="Times New Roman" w:hAnsi="Times New Roman" w:cs="Times New Roman"/>
          <w:sz w:val="24"/>
          <w:szCs w:val="24"/>
        </w:rPr>
        <w:t>.</w:t>
      </w:r>
    </w:p>
    <w:p w:rsidR="00B11D28" w:rsidRPr="001A376F" w:rsidRDefault="00B11D28" w:rsidP="00B939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B11D28" w:rsidRPr="001A376F" w:rsidRDefault="00B11D28" w:rsidP="00B11D2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B93911">
        <w:rPr>
          <w:rFonts w:ascii="Times New Roman" w:hAnsi="Times New Roman" w:cs="Times New Roman"/>
          <w:bCs/>
          <w:sz w:val="24"/>
          <w:szCs w:val="24"/>
        </w:rPr>
        <w:t>4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9391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AAF" w:rsidRDefault="009D5AAF" w:rsidP="009D5A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Б</w:t>
      </w:r>
      <w:proofErr w:type="gramStart"/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>1.ВД.М.</w:t>
      </w:r>
      <w:proofErr w:type="gramEnd"/>
      <w:r>
        <w:rPr>
          <w:rFonts w:ascii="Times New Roman" w:hAnsi="Times New Roman" w:cs="Times New Roman"/>
          <w:b/>
          <w:bCs/>
          <w:iCs/>
          <w:sz w:val="28"/>
          <w:szCs w:val="24"/>
        </w:rPr>
        <w:t>2</w:t>
      </w:r>
      <w:r w:rsidRPr="009C3C28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.7 </w:t>
      </w:r>
      <w:r w:rsidRPr="00880F4D">
        <w:rPr>
          <w:rFonts w:ascii="Times New Roman" w:hAnsi="Times New Roman" w:cs="Times New Roman"/>
          <w:b/>
          <w:bCs/>
          <w:iCs/>
          <w:sz w:val="28"/>
          <w:szCs w:val="24"/>
        </w:rPr>
        <w:t>Сертификация воздушных судов и организаций по техническому обслуживанию и ремонту в гражданской авиации</w:t>
      </w:r>
    </w:p>
    <w:p w:rsidR="009D5AAF" w:rsidRPr="001A376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Pr="00880F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освоения дисциплины </w:t>
      </w:r>
      <w:r w:rsidRPr="00880F4D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Сертификация воздушных судов и организаций по техническому обслуживанию и ремонту в гражданской авиации 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- формирование у обучаемых компетенций, включающих теоретические знания актуальных вопросов государственного регулирования в области сертификации и лицензирования объектов системы технической эксплуатации ВС.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изучения дисциплины: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1. Ф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ормирование у обучаемых теоретических знаний и представлений о: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государственном регулировании деятельности в области гражданской авиации;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сертификации воздушных судов и Организаций по техническому обслуживанию и ремонту   авиационной техники; 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сертификационных требованиях, предъявляемых к инженерно- техническому персоналу ИАС.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Обеспечение устойчивых навыков и умений при решении задач поддержания их летной годности, обеспечения безопасной и эффективной эксплуатации. </w:t>
      </w:r>
    </w:p>
    <w:p w:rsidR="009D5AAF" w:rsidRPr="00880F4D" w:rsidRDefault="009D5AAF" w:rsidP="009D5AA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Компетенции обучающегося, формируемые в результате освоения дисциплины, </w:t>
      </w:r>
      <w:r w:rsidRPr="00880F4D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наименование индикатора достижения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результаты обучения.</w:t>
      </w:r>
    </w:p>
    <w:p w:rsidR="009D5AAF" w:rsidRPr="00880F4D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ПК-6 Способен организовать проведение мероприятий по управлению техническим состоянием авиационной техники.</w:t>
      </w:r>
    </w:p>
    <w:p w:rsidR="009D5AAF" w:rsidRPr="00880F4D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ИД-1пк-6 Анализировать сертификационные требования и процедуры сертификации систем контроля качества технического обслуживания воздушных судов.</w:t>
      </w:r>
    </w:p>
    <w:p w:rsidR="009D5AAF" w:rsidRPr="00880F4D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ПК-6.1.1</w:t>
      </w:r>
      <w:r w:rsidR="0080735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Содержание проблемы поддержания летной годности (ПЛГ) ВС;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ПК-6.1.2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Структуру и принципы системы регулирования и управления в сфере технической эксплуатации ВС;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ПК-6.2.1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анализ действующей НТД документации в Организации по ТО авиационной техники с учетом новых принципов ее структуризации и требований по сертификации в ГА;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ПК-6.3.1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Методами государственного регулирования и управления в сфере технической эксплуатации ВС.</w:t>
      </w:r>
    </w:p>
    <w:p w:rsidR="009D5AAF" w:rsidRPr="00880F4D" w:rsidRDefault="009D5AAF" w:rsidP="009D5A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ИД-2пк-6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Анализировать сертификационные требования и процедуры сертификации ВС.</w:t>
      </w:r>
    </w:p>
    <w:p w:rsidR="009D5AAF" w:rsidRPr="00880F4D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ПК-6.1.5</w:t>
      </w:r>
      <w:r w:rsidR="0080735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Организацию и нормативную базу сертификации экземпляра ВС;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ПК-6.2.4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Осуществлять анализ действующей НТД и ЭТД документации;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ПК-6.3.3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Общими вопросами управления и информационного обеспечения процессов технической эксплуатации ВС;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ПК-8 Способен организовать проведение мероприятий по управлению уровнем обученности и аттестацией авиационного персонала.</w:t>
      </w:r>
    </w:p>
    <w:p w:rsidR="009D5AAF" w:rsidRPr="00880F4D" w:rsidRDefault="009D5AAF" w:rsidP="009D5AAF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ИД-1пк-8 Анализировать сертификационные требования и процедуры сертификации авиационного персонала.</w:t>
      </w:r>
    </w:p>
    <w:p w:rsidR="009D5AAF" w:rsidRPr="00880F4D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lastRenderedPageBreak/>
        <w:t>ПК-8.1.1</w:t>
      </w:r>
      <w:r w:rsidR="0080735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Систему авиационно-технической подготовки и аттестации ИТП;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ПК-8.2.1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О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существлять анализ действующей НТД в области подготовки авиационного персонала;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ПК-8.3.1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Структурой системы, принципами, формами и методами   государственного регулирования и управления в сфере подготовки авиационного персонала;</w:t>
      </w:r>
    </w:p>
    <w:p w:rsidR="009D5AAF" w:rsidRPr="00880F4D" w:rsidRDefault="009D5AAF" w:rsidP="009D5AAF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ИД-2пк-8 Оценивать качество профессиональной подготовки специалистов ИАС.</w:t>
      </w:r>
    </w:p>
    <w:p w:rsidR="009D5AAF" w:rsidRPr="00880F4D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ПК-8.1.2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Программы подготовки авиационного персонала и порядок их разработки;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>ПК-8.2.2</w:t>
      </w:r>
      <w:r w:rsidR="0080735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color w:val="000000"/>
          <w:sz w:val="24"/>
          <w:szCs w:val="24"/>
          <w:lang w:eastAsia="zh-CN" w:bidi="hi-IN"/>
        </w:rPr>
        <w:t xml:space="preserve"> П</w:t>
      </w:r>
      <w:r w:rsidRPr="00880F4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ланировать и организовывать процесс подготовки авиационного персонала;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ПК-8.3.2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М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еждународными рекомендациями, методами и технологиями подготовки авиационного персонала;</w:t>
      </w:r>
    </w:p>
    <w:p w:rsidR="009D5AAF" w:rsidRPr="00880F4D" w:rsidRDefault="009D5AAF" w:rsidP="009D5AAF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ПК-9 Способен организовать процедуры подготовки организации по ТО AT к сертификации.</w:t>
      </w:r>
    </w:p>
    <w:p w:rsidR="009D5AAF" w:rsidRPr="00880F4D" w:rsidRDefault="009D5AAF" w:rsidP="009D5AAF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ИД-1пк-9 Анализировать сертификационные требования и процедуры сертификации Организации по </w:t>
      </w:r>
      <w:proofErr w:type="spellStart"/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ТОиР</w:t>
      </w:r>
      <w:proofErr w:type="spellEnd"/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АТ.</w:t>
      </w:r>
    </w:p>
    <w:p w:rsidR="009D5AAF" w:rsidRPr="00880F4D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ПК-9.1.1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Сертификационные требования и процедуры сертификации систем контроля качества ТО ВС, технологических процессов ТО и контроля ТС АТ;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ПК-9.2.1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О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босновывать и подтверждать соответствие фактического положения дел в подразделениях и на рабочих местах Организаций по ТО </w:t>
      </w:r>
      <w:r w:rsidRPr="00880F4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AT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сертификационным требованиям в процессе инспектирования;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ПК-9.3.1</w:t>
      </w:r>
      <w:r w:rsidR="0080735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 xml:space="preserve"> Основными требованиями к системе государственного контроля за деятельностью ГА</w:t>
      </w:r>
      <w:r w:rsidR="0080735D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>.</w:t>
      </w:r>
    </w:p>
    <w:p w:rsidR="009D5AAF" w:rsidRPr="00880F4D" w:rsidRDefault="009D5AAF" w:rsidP="009D5AAF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ИД-2пк-9 Разрабатывать структуру и участвовать в написании Руководств по деятельности и по качеству в период подготовки Организации по ТО AT к сертификации.</w:t>
      </w:r>
    </w:p>
    <w:p w:rsidR="009D5AAF" w:rsidRPr="00880F4D" w:rsidRDefault="009D5AAF" w:rsidP="009D5AAF">
      <w:pPr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</w:pPr>
      <w:r w:rsidRPr="00880F4D">
        <w:rPr>
          <w:rFonts w:ascii="Times New Roman" w:eastAsia="Lucida Sans Unicode" w:hAnsi="Times New Roman" w:cs="Times New Roman"/>
          <w:color w:val="000000"/>
          <w:kern w:val="1"/>
          <w:sz w:val="24"/>
          <w:szCs w:val="24"/>
          <w:lang w:bidi="en-US"/>
        </w:rPr>
        <w:t>Знать:</w:t>
      </w:r>
    </w:p>
    <w:p w:rsidR="009D5AAF" w:rsidRPr="00880F4D" w:rsidRDefault="009D5AAF" w:rsidP="009D5AAF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ПК-9.1.2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Требования по разработке руководств по деятельности и по качеству;</w:t>
      </w:r>
    </w:p>
    <w:p w:rsidR="009D5AAF" w:rsidRPr="00880F4D" w:rsidRDefault="009D5AAF" w:rsidP="009D5AA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ПК-9.2.2</w:t>
      </w:r>
      <w:r w:rsidR="0080735D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Использовать номенклатуру и содержание действующей нормативно-технической и производственно-технической документации;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F4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880F4D" w:rsidRDefault="009D5AAF" w:rsidP="009D5A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</w:pP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>ПК-9.3.2</w:t>
      </w:r>
      <w:r w:rsidR="0080735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-</w:t>
      </w:r>
      <w:r w:rsidRPr="00880F4D">
        <w:rPr>
          <w:rFonts w:ascii="Times New Roman" w:eastAsia="SimSun" w:hAnsi="Times New Roman" w:cs="Times New Roman"/>
          <w:spacing w:val="-6"/>
          <w:sz w:val="24"/>
          <w:szCs w:val="24"/>
          <w:lang w:eastAsia="zh-CN" w:bidi="hi-IN"/>
        </w:rPr>
        <w:t xml:space="preserve"> П</w:t>
      </w:r>
      <w:r w:rsidRPr="00880F4D">
        <w:rPr>
          <w:rFonts w:ascii="Times New Roman" w:eastAsia="Times New Roman" w:hAnsi="Times New Roman" w:cs="Times New Roman"/>
          <w:spacing w:val="-6"/>
          <w:sz w:val="24"/>
          <w:szCs w:val="24"/>
          <w:lang w:eastAsia="zh-CN"/>
        </w:rPr>
        <w:t>равилами стандартизации, сертификации и лицензирования в ГА.</w:t>
      </w:r>
    </w:p>
    <w:p w:rsidR="009D5AAF" w:rsidRPr="00AE0FC8" w:rsidRDefault="009D5AAF" w:rsidP="009D5AAF">
      <w:pPr>
        <w:pStyle w:val="a7"/>
        <w:suppressLineNumbers/>
        <w:ind w:left="0" w:firstLine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Pr="00AE0FC8">
        <w:rPr>
          <w:rFonts w:ascii="Times New Roman" w:eastAsia="Times New Roman" w:hAnsi="Times New Roman"/>
          <w:b/>
          <w:sz w:val="24"/>
          <w:szCs w:val="24"/>
        </w:rPr>
        <w:t>2. Место дисциплины в структуре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Pr="00AE0FC8">
        <w:rPr>
          <w:rFonts w:ascii="Times New Roman" w:eastAsia="Times New Roman" w:hAnsi="Times New Roman"/>
          <w:b/>
          <w:sz w:val="24"/>
          <w:szCs w:val="24"/>
        </w:rPr>
        <w:t xml:space="preserve"> образовательной программы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Сертификация воздушных судов и организаций по техническому обслуживанию и ремонту в гражданской авиации относится к учебным дисциплинам части, формируемой участниками образовательных отношений, модуль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2F21" w:rsidRPr="00122F2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научно-исследовательской деятельностью в области летно-технической эксплуатации воздушных судов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программы направления подготовки 25.04.01 Техническая эксплуатация летательных аппаратов и двигателей, квалификация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(степень)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магистр.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студент должен владеть знаниями, умениями и навыками, сформированными дисциплинами магистратуры: «Вероятностно-статистические модели эксплуатации», «Иностранный язык по профилю подготовки», в частности: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знать: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аспекты теории технической эксплуатации ЛА; 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современное состояние проблемы поддержания летной годности ВС;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методы системного анализа объектов и эффективности ТЭ ЛА;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управлять эффективностью процессов технической эксплуатации и поддержания летной годности;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работы по техническому обслуживанию и ремонту и использованию по назначению ЛА;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общими вопросами управления и информационного обеспечения процессов технической эксплуатации ВС; 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планов использования авиационной техники, отхода ее на техническое обслуживание и в ремонт;</w:t>
      </w:r>
    </w:p>
    <w:p w:rsidR="009D5AAF" w:rsidRPr="00B343AB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методикой разработки и реализации организационно-технических мероприятий по предупреждению авиационных происшествий и инцидентов.</w:t>
      </w:r>
    </w:p>
    <w:p w:rsidR="009D5AAF" w:rsidRDefault="009D5AAF" w:rsidP="009D5AAF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для которых данная дисциплина является предшествующей: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Практика Производственная 1. Научно-исследовательская работа, Практика Производственная 2. Эксплуатационная практика (модуль 1), Практика Производственная 3. Преддипломная практика (модуль 1)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D5AAF" w:rsidRPr="001A376F" w:rsidRDefault="009D5AAF" w:rsidP="009D5AAF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9D5AAF" w:rsidRPr="001A376F" w:rsidRDefault="009D5AAF" w:rsidP="009D5AA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3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9C3C28" w:rsidRDefault="009C3C28" w:rsidP="00B26AB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2F21" w:rsidRDefault="00122F21" w:rsidP="00122F2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C3C28">
        <w:rPr>
          <w:rFonts w:ascii="Times New Roman" w:eastAsia="Calibri" w:hAnsi="Times New Roman" w:cs="Times New Roman"/>
          <w:b/>
          <w:sz w:val="28"/>
          <w:szCs w:val="24"/>
        </w:rPr>
        <w:t>Б1.ВД.М.</w:t>
      </w:r>
      <w:r>
        <w:rPr>
          <w:rFonts w:ascii="Times New Roman" w:eastAsia="Calibri" w:hAnsi="Times New Roman" w:cs="Times New Roman"/>
          <w:b/>
          <w:sz w:val="28"/>
          <w:szCs w:val="24"/>
        </w:rPr>
        <w:t>2</w:t>
      </w:r>
      <w:r w:rsidRPr="009C3C28">
        <w:rPr>
          <w:rFonts w:ascii="Times New Roman" w:eastAsia="Calibri" w:hAnsi="Times New Roman" w:cs="Times New Roman"/>
          <w:b/>
          <w:sz w:val="28"/>
          <w:szCs w:val="24"/>
        </w:rPr>
        <w:t xml:space="preserve">.8 </w:t>
      </w:r>
      <w:r w:rsidRPr="00122F21">
        <w:rPr>
          <w:rFonts w:ascii="Times New Roman" w:eastAsia="Calibri" w:hAnsi="Times New Roman" w:cs="Times New Roman"/>
          <w:b/>
          <w:sz w:val="28"/>
          <w:szCs w:val="24"/>
        </w:rPr>
        <w:t>Эксплуатационная надежность</w:t>
      </w:r>
      <w:r>
        <w:rPr>
          <w:rFonts w:ascii="Times New Roman" w:eastAsia="Calibri" w:hAnsi="Times New Roman" w:cs="Times New Roman"/>
          <w:b/>
          <w:sz w:val="28"/>
          <w:szCs w:val="24"/>
        </w:rPr>
        <w:br/>
      </w:r>
      <w:r w:rsidRPr="00122F21">
        <w:rPr>
          <w:rFonts w:ascii="Times New Roman" w:eastAsia="Calibri" w:hAnsi="Times New Roman" w:cs="Times New Roman"/>
          <w:b/>
          <w:sz w:val="28"/>
          <w:szCs w:val="24"/>
        </w:rPr>
        <w:t xml:space="preserve"> и режимы ТЭ ЛА и АД</w:t>
      </w:r>
    </w:p>
    <w:p w:rsidR="00122F21" w:rsidRPr="001A376F" w:rsidRDefault="00122F21" w:rsidP="00122F21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Целью освоения </w:t>
      </w:r>
      <w:r w:rsidRPr="00B343AB">
        <w:rPr>
          <w:rFonts w:ascii="Times New Roman" w:eastAsia="Times New Roman" w:hAnsi="Times New Roman" w:cs="Times New Roman"/>
          <w:spacing w:val="-3"/>
          <w:sz w:val="24"/>
          <w:szCs w:val="24"/>
        </w:rPr>
        <w:t>дисциплин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Эксплуатационная надежность и режимы технической эксплуатации ЛА и АД является </w:t>
      </w:r>
      <w:r w:rsidRPr="00B343A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обучаемых компетенций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 по методам оценки и анализа эксплуатационной надежности ЛА и АД, а также методам формирования и управления режимами их технического обслуживания для последующего использования при разработке управленческих решений по повышению эффективности процесса технической эксплуатации ЛА.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Задачи изучения дисциплины: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Проблемы и особенности анализа эксплуатационной надежности (ЭН) для формирования режимов технической эксплуатации (ТЭ) ЛА </w:t>
      </w:r>
      <w:proofErr w:type="spellStart"/>
      <w:r w:rsidRPr="00B343AB">
        <w:rPr>
          <w:rFonts w:ascii="Times New Roman" w:eastAsia="Times New Roman" w:hAnsi="Times New Roman" w:cs="Times New Roman"/>
          <w:sz w:val="24"/>
          <w:szCs w:val="24"/>
        </w:rPr>
        <w:t>иАД</w:t>
      </w:r>
      <w:proofErr w:type="spellEnd"/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pacing w:val="-4"/>
          <w:sz w:val="24"/>
          <w:szCs w:val="24"/>
        </w:rPr>
        <w:t>Особенности формирования режимов ТЭ функциональных систем (ФС) ЛА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pacing w:val="-4"/>
          <w:sz w:val="24"/>
          <w:szCs w:val="24"/>
        </w:rPr>
        <w:t>Особенности формирования режимов ТЭ планера</w:t>
      </w:r>
    </w:p>
    <w:p w:rsidR="00122F21" w:rsidRPr="00B343AB" w:rsidRDefault="00122F21" w:rsidP="00122F21">
      <w:pPr>
        <w:tabs>
          <w:tab w:val="left" w:leader="underscore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pacing w:val="-4"/>
          <w:sz w:val="24"/>
          <w:szCs w:val="24"/>
        </w:rPr>
        <w:t>Особенности формирования режимов ТЭ двигателя</w:t>
      </w:r>
    </w:p>
    <w:p w:rsidR="00122F21" w:rsidRPr="00B343AB" w:rsidRDefault="00122F21" w:rsidP="00122F21">
      <w:pPr>
        <w:tabs>
          <w:tab w:val="left" w:leader="underscore" w:pos="9072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Управление ЭН и режимами ТЭ ЛА и АД в авиапредприятии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B343AB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, результаты обучения.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 Способность применять методы анализа эксплуатационной надежности и формирования режимов технической эксплуатации ЛА и АД с учетом прогрессивных методов эксплуатации летательных аппаратов (ЛА).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ИД-1пк-1 Анализировать методы оценки технического состояния авиационной техники.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ПК-1.1.2 - физические основы эксплуатационной надежности и ее влияние на летную годность и обеспечение безопасности полетов авиационной техники;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ПК-1.1.3 - методы анализа эксплуатационной надежности и режимов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технической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</w:t>
      </w:r>
      <w:r w:rsidR="0080735D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контролировать качество технического обслуживания и ремонта ЛА 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ПК-1.2.2</w:t>
      </w:r>
      <w:r w:rsidR="00807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- оценивать показатели эксплуатационной надежности, летной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годности и безопасности полетов авиационной техники;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Владеть: 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</w:t>
      </w:r>
      <w:r w:rsidR="00807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-</w:t>
      </w:r>
      <w:r w:rsidR="00807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анализом причин повреждений и отказов авиационной техники;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ПК-1.3.2 - анализом режимов технической эксплуатации планера,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двигателя, функциональных систем ЛА по результатам эксплуатации;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ИД-2пк-1 Оценивать эффективность режимов технической эксплуатации ЛА и АД.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Знать: 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ПК-1.1.15</w:t>
      </w:r>
      <w:r w:rsidR="00807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- методы определения периодичности и объемов работ по техническому обслуживанию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ПК-1.1.16 - структуру режимов технической эксплуатации ЛА и АД с учетом прогрессивных методов;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ПК-1.1.17 - методы оценки эффективности режимов технической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ПК-1.2.12 - определять периодичность выполнения технического обслуживания для прогрессивных методов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ПК-1.2.13 - определять эффективность режимов технической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ПК-1.3.11 - методами оптимизации характеристик надежности АТ;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ПК-1.3.12 - методами выборочного контроля эффективности режимов технической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ИД-3пк-1 Участвовать в формировании объемов и периодичности выполняемых работ по техническому обслуживанию и текущему ремонту воздушных судов.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ПК-1.1.22 - требования летной годности самолетов ГА;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ПК-1.1.23 - основы управления процессами технической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ПК-1.1.24 - основы формирования регламента технического обслуживания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Уметь: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ПК-1.2.18 - оценивать эффективность процесса технической эксплуатации ЛА и АД в авиапредприятии;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ПК-1.2.19 - анализировать причины понижения эффективности процесса технической эксплуатации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Владеть: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>ПК-1.3.16 - методами управления техническим состоянием и эксплуатационной надежностью ЛА и АД;</w:t>
      </w:r>
    </w:p>
    <w:p w:rsidR="00122F21" w:rsidRPr="00B343AB" w:rsidRDefault="00122F21" w:rsidP="00122F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43AB">
        <w:rPr>
          <w:rFonts w:ascii="Times New Roman" w:eastAsia="Times New Roman" w:hAnsi="Times New Roman" w:cs="Times New Roman"/>
          <w:sz w:val="24"/>
          <w:szCs w:val="24"/>
        </w:rPr>
        <w:t xml:space="preserve">ПК-1.3.17 - методами разработки управляющих воздействий для поддержания летной годности и безопасности полетов воздушных судов, повышения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br/>
        <w:t>эффективности процесса технической эксплуатации ЛА.</w:t>
      </w:r>
    </w:p>
    <w:p w:rsidR="00122F21" w:rsidRPr="00AE0FC8" w:rsidRDefault="00122F21" w:rsidP="00122F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Дисциплина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Эксплуатационная надежность и режимы технической эксплуатации ЛА и АД относится к учебным дисциплинам части формируемой участниками образовательных отношений Модуля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Pr="00122F2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Управление научно-исследовательской деятельностью в области летно-технической эксплуатации воздушных судов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полетов учебного плана образовательной программы направления подготовки 25.04.01 – Техническая эксплуатация летательных аппаратов и двигателей, квалификация: 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магистр.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успешного освоения данной дисциплины студент должен владеть знаниями, умениями и навыками, сформированными дисциплинами обязательной 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программы магистратуры: Вероятностно-статистические модели эксплуатации; Иностранный язык по профилю подготовки; Современные методы моделирования сложных систем; Физические основы современных технологий</w:t>
      </w:r>
      <w:r w:rsidR="0080735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частности: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знать: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свойства надежности и эксплуатационной технологичности АТ;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стратегии технического обслуживания объектов АТ;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конструктивные особенности ЛА (функциональных систем, планера, двигателя);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содержание современных программ ТО и Р ЛА и АД;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уметь: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рассчитывать и оценивать показатели надежности объектов АТ;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формировать вероятностно-статистические модели для исследования надежности ЛА и АД;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исследовать процесс технической эксплуатации ЛА на основе полумарковских моделей;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владеть: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навыками определения периодичности технического обслуживания объектов авиационной техники;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навыками оптимизации регламента технического обслуживания ЛА;</w:t>
      </w:r>
    </w:p>
    <w:p w:rsidR="00122F21" w:rsidRPr="00B343AB" w:rsidRDefault="0080735D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122F21"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способами управления эффективностью процесса технической эксплуатации ЛА. </w:t>
      </w:r>
    </w:p>
    <w:p w:rsidR="00122F21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Дисциплины, для которых данная дисциплина является предшествующей: Управление проектами; Управление эксплуатационно-техническими характеристиками воздушных судов; Методы анализа и оценки летно-технических характеристик воздушных судов; Диагностика и неразрушающий контроль авиационной техники; Практики: Производственная 1. Научно-исследовательская работа; Производственная 2. Эксплуатационная практика (модуль 1); Производственная 3. Преддипломная практика (модуль 1).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B27CBF" w:rsidRDefault="00B27CBF" w:rsidP="001F0F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22F21" w:rsidRDefault="00754044" w:rsidP="00122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Cs/>
          <w:sz w:val="28"/>
          <w:szCs w:val="24"/>
        </w:rPr>
      </w:pPr>
      <w:r w:rsidRPr="009C3C28">
        <w:rPr>
          <w:rFonts w:ascii="Times New Roman" w:hAnsi="Times New Roman" w:cs="Times New Roman"/>
          <w:b/>
          <w:sz w:val="28"/>
          <w:szCs w:val="24"/>
        </w:rPr>
        <w:t>Б1.ВД.М.2</w:t>
      </w:r>
      <w:r>
        <w:rPr>
          <w:rFonts w:ascii="Times New Roman" w:hAnsi="Times New Roman" w:cs="Times New Roman"/>
          <w:b/>
          <w:sz w:val="28"/>
          <w:szCs w:val="24"/>
        </w:rPr>
        <w:t>.9</w:t>
      </w:r>
      <w:r w:rsidRPr="009C3C28">
        <w:rPr>
          <w:rFonts w:ascii="Times New Roman" w:hAnsi="Times New Roman" w:cs="Times New Roman"/>
          <w:sz w:val="28"/>
          <w:szCs w:val="24"/>
        </w:rPr>
        <w:t xml:space="preserve"> </w:t>
      </w:r>
      <w:r w:rsidR="00122F21" w:rsidRPr="00B343AB">
        <w:rPr>
          <w:rFonts w:ascii="Times New Roman" w:hAnsi="Times New Roman" w:cs="Times New Roman"/>
          <w:b/>
          <w:bCs/>
          <w:iCs/>
          <w:sz w:val="28"/>
          <w:szCs w:val="24"/>
        </w:rPr>
        <w:t>Организация авиационной</w:t>
      </w:r>
      <w:r w:rsidR="00122F21">
        <w:rPr>
          <w:rFonts w:ascii="Times New Roman" w:hAnsi="Times New Roman" w:cs="Times New Roman"/>
          <w:b/>
          <w:bCs/>
          <w:iCs/>
          <w:sz w:val="28"/>
          <w:szCs w:val="24"/>
        </w:rPr>
        <w:br/>
      </w:r>
      <w:r w:rsidR="00122F21" w:rsidRPr="00B343AB">
        <w:rPr>
          <w:rFonts w:ascii="Times New Roman" w:hAnsi="Times New Roman" w:cs="Times New Roman"/>
          <w:b/>
          <w:bCs/>
          <w:iCs/>
          <w:sz w:val="28"/>
          <w:szCs w:val="24"/>
        </w:rPr>
        <w:t xml:space="preserve"> безопасности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122F21" w:rsidRPr="00B343AB" w:rsidRDefault="00122F21" w:rsidP="00122F21">
      <w:pPr>
        <w:pStyle w:val="4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Целями освоения дисциплины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Организация авиационной безопасности</w:t>
      </w:r>
      <w:r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является изучение слушателями, обучающимися в соответствии с профессиональной образовательной программой по направлению подготовки </w:t>
      </w:r>
      <w:r w:rsidRPr="00B343AB">
        <w:rPr>
          <w:rFonts w:ascii="Times New Roman" w:eastAsia="Times New Roman" w:hAnsi="Times New Roman" w:cs="Times New Roman"/>
          <w:sz w:val="24"/>
          <w:szCs w:val="24"/>
        </w:rPr>
        <w:t>25.04.01 Техническая эксплуатация летательных аппаратов и двигателей</w:t>
      </w:r>
      <w:r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, нормативно-правовых основ, принципов, методов и средств обеспечения </w:t>
      </w:r>
      <w:proofErr w:type="spellStart"/>
      <w:r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авиацион</w:t>
      </w:r>
      <w:proofErr w:type="spellEnd"/>
      <w:r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ной безопасности (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А</w:t>
      </w:r>
      <w:r w:rsidRPr="00B343AB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Б) в гражданской авиации.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122F21" w:rsidRPr="00B343AB" w:rsidRDefault="00122F21" w:rsidP="00122F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x-none"/>
        </w:rPr>
        <w:t>Задачами изучения дисциплины является изучение международных стандартов и рекомендаций ИКАО, а также законодательства Российской Федерации в области обеспечения авиационной и транспортной безопасности. Освоение методам организации системы защитных мер по обеспечению АБ, способам и приемам организации и координации взаимодействия сил обеспечения АБ различных подразделений и служб.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22F21" w:rsidRPr="00B343AB" w:rsidRDefault="00122F21" w:rsidP="00122F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 способность осуществлять критический анализ проблемных ситуаций на основе системного подхода, вырабатывать стратегию действий;</w:t>
      </w:r>
    </w:p>
    <w:p w:rsidR="00122F21" w:rsidRPr="00B343AB" w:rsidRDefault="00122F21" w:rsidP="00122F2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ИД-1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vertAlign w:val="subscript"/>
          <w:lang w:eastAsia="ru-RU"/>
        </w:rPr>
        <w:t xml:space="preserve">УК-1 </w:t>
      </w:r>
      <w:r w:rsidRPr="00B343A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применяет полученную информацию при решении поставленных задач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Результаты обучения:</w:t>
      </w:r>
    </w:p>
    <w:p w:rsidR="0080735D" w:rsidRDefault="00122F21" w:rsidP="00122F21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22F21" w:rsidRPr="00B343AB" w:rsidRDefault="00122F21" w:rsidP="00122F21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системного и критического анализа;</w:t>
      </w:r>
    </w:p>
    <w:p w:rsidR="00122F21" w:rsidRPr="00B343AB" w:rsidRDefault="00122F21" w:rsidP="00122F21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УК-1.1.2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методики разработки стратегии действий для выявления и решения проблемной ситуации;</w:t>
      </w:r>
    </w:p>
    <w:p w:rsidR="0080735D" w:rsidRDefault="00122F21" w:rsidP="00122F21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уметь: </w:t>
      </w:r>
    </w:p>
    <w:p w:rsidR="00122F21" w:rsidRPr="00B343AB" w:rsidRDefault="00122F21" w:rsidP="00122F21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применять методы системного подхода и критического анализа проблемных ситуаций;</w:t>
      </w:r>
    </w:p>
    <w:p w:rsidR="00122F21" w:rsidRPr="00B343AB" w:rsidRDefault="00122F21" w:rsidP="00122F21">
      <w:pPr>
        <w:tabs>
          <w:tab w:val="left" w:pos="18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УК-1.2.2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разрабатывать стратегию действий, принимать конкретные решения для ее реализации;</w:t>
      </w:r>
    </w:p>
    <w:p w:rsidR="0080735D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122F21" w:rsidRPr="00B343AB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-1.3.1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методологией системного и критического анализа проблемных ситуаций;</w:t>
      </w:r>
    </w:p>
    <w:p w:rsidR="00122F21" w:rsidRPr="00B343AB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УК-1.3.2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методиками постановки цели, определения способов ее достижения, разработки стратегий действий;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ПК- 11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Способность координировать деятельность соисполнителей, участвующих в выполнении работ с другими организациями:</w:t>
      </w:r>
    </w:p>
    <w:p w:rsidR="00122F21" w:rsidRPr="00B343AB" w:rsidRDefault="0080735D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ИД-1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 w:rsid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Анализировать результаты работ соисполнителей, участвующих в выполнении работ с другими организациями;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22F21" w:rsidRPr="00B343AB" w:rsidRDefault="00122F21" w:rsidP="00122F2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показатели авиационной безопасности; </w:t>
      </w:r>
    </w:p>
    <w:p w:rsidR="00122F21" w:rsidRPr="00B343AB" w:rsidRDefault="00122F21" w:rsidP="00122F2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требования авиационной безопасности;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22F21" w:rsidRPr="00B343AB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ПК-11.2.1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выявлять факторы, влияющие на показатели авиационной безопасности;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ПК-11.2.2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обобщать и анализировать информацию о состоянии авиационной безопасности на авиационном предприятии;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122F21" w:rsidRPr="00B343AB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ПК-11.3.1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системного подхода к анализу проблем АБ;</w:t>
      </w:r>
    </w:p>
    <w:p w:rsidR="00122F21" w:rsidRPr="00B343AB" w:rsidRDefault="0080735D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ИД-2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Разрабатывать мероприятия по координации деятельности соисполнителей, участвующих в выполнении работ с другими организациями;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22F21" w:rsidRPr="00B343AB" w:rsidRDefault="00122F21" w:rsidP="00122F2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ПК-11.1.3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принципы управления авиационной безопасностью;</w:t>
      </w:r>
    </w:p>
    <w:p w:rsidR="0080735D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владеть: </w:t>
      </w:r>
    </w:p>
    <w:p w:rsidR="00122F21" w:rsidRPr="00B343AB" w:rsidRDefault="00122F21" w:rsidP="00122F2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ПК-11.3.2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навыком оценки юридических последствий принимаемых решений по вопросам обеспечения авиационной безопасности на объектах ГА;</w:t>
      </w:r>
    </w:p>
    <w:p w:rsidR="00122F21" w:rsidRPr="00B343AB" w:rsidRDefault="0080735D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ИД-3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 w:rsid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Контролировать реализацию планов мероприятий по координации деятельности соисполнителей, участвующих в выполнении работ с другими организациями;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Знать:</w:t>
      </w:r>
    </w:p>
    <w:p w:rsidR="00122F21" w:rsidRPr="00B343AB" w:rsidRDefault="00122F21" w:rsidP="00122F2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ПК-11.1.5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взаимодействия служб авиационной безопасности с другими службами;</w:t>
      </w:r>
    </w:p>
    <w:p w:rsidR="00122F21" w:rsidRPr="00B343AB" w:rsidRDefault="0080735D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ИД-4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пк-11</w:t>
      </w:r>
      <w:r w:rsid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22F21"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Подготавливать и представлять руководству отчеты о реализации планов мероприятий по координации деятельности соисполнителей, участвующих в выполнении работ с другими организациями;</w:t>
      </w:r>
    </w:p>
    <w:p w:rsidR="00122F21" w:rsidRPr="00B343AB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обучения:</w:t>
      </w:r>
    </w:p>
    <w:p w:rsidR="00122F21" w:rsidRPr="00B343AB" w:rsidRDefault="00122F21" w:rsidP="00122F2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знать: </w:t>
      </w:r>
    </w:p>
    <w:p w:rsidR="00122F21" w:rsidRPr="00B343AB" w:rsidRDefault="00122F21" w:rsidP="00122F21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ПК-11.1.6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порядок подготовки и предоставления отчетов о реализации мероприятий по координации служб авиационной безопасности.</w:t>
      </w:r>
    </w:p>
    <w:p w:rsidR="00122F21" w:rsidRPr="00AE0FC8" w:rsidRDefault="00122F21" w:rsidP="00122F21">
      <w:pPr>
        <w:pStyle w:val="41"/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</w:t>
      </w:r>
      <w:r w:rsidRPr="00AE0FC8">
        <w:rPr>
          <w:rFonts w:ascii="Times New Roman" w:eastAsia="Times New Roman" w:hAnsi="Times New Roman"/>
          <w:b/>
          <w:sz w:val="24"/>
          <w:szCs w:val="24"/>
        </w:rPr>
        <w:t>2. Место дисциплины в структуре</w:t>
      </w:r>
      <w:r>
        <w:rPr>
          <w:rFonts w:ascii="Times New Roman" w:eastAsia="Times New Roman" w:hAnsi="Times New Roman"/>
          <w:b/>
          <w:sz w:val="24"/>
          <w:szCs w:val="24"/>
        </w:rPr>
        <w:br/>
      </w:r>
      <w:r w:rsidRPr="00AE0FC8">
        <w:rPr>
          <w:rFonts w:ascii="Times New Roman" w:eastAsia="Times New Roman" w:hAnsi="Times New Roman"/>
          <w:b/>
          <w:sz w:val="24"/>
          <w:szCs w:val="24"/>
        </w:rPr>
        <w:t xml:space="preserve"> образовательной программы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Дисциплина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авиационной безопасности относится к учебным дисциплинам части, формируемой участниками образовательных отношений учебного плана образовательной программы </w:t>
      </w:r>
      <w:r w:rsidRPr="00122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Модуля 2. Управление научно-исследовательской деятельностью в области летно-технической эксплуатации воздушных судов полетов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 подготовки 25.04.01 Техническая эксплуатация летательных аппаратов и двигателей, квалификация (степень) – магистр.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Б1.ОД.3 Вероятностно-статистические модели эксплуатации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Б1.ОД.6 Иностранный язык по профилю подготовки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Б1.ОД.9 Современные методы математическо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моделирования сложных систем,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закономерности личной и деловой устной и письменной коммуникации; УК-4.1.1; 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закономерности и особенности социально-исторического развития различных культур; УК-5.1.1;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межкультурного разнообразия общества; УК-5.1.2;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принципы, методы и средства вероятностно-статистического моделирования; ОПК-3.1.1;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вероятностно-статистические модели изменения технического состояния и процессов эксплуатации объектов АТ; ОПК-3.1.2;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метода экспертных оценок; ОПК-4.1.2;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статистического прогнозирования характеристик объектов АТ; ОПК-4.1.3;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на практике коммуникативные технологии, методы и способы делового общения для академического и профессионального взаимодействия; УК-4.2.1;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учитывать разнообразие культур в процессе межкультурного взаимодействия; УК-5.2.2;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методы математического моделирования; ОПК-3.2.1;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эффективность процесса технической эксплуатации ЛА; ОПК-3.2.2;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методы вероятностно-статистического моделирования эксплуатации объектов АТ; ОПК-4.2.2;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владеть: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методикой межличностного делового общения на русском и иностранном языках, с применением профессиональных языковых форм, средств и современных коммуникативных технологий; УК-4.3.1;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 навыками эффективного межкультурного взаимодействия; УК-5.3.1;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исследования изменений технического состояния и процессов эксплуатации объектов АТ; ОПК-3.3.1;</w:t>
      </w:r>
    </w:p>
    <w:p w:rsidR="00122F21" w:rsidRPr="00B343AB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опытом разработки управленческих решений по результатам вероятностно-статистического моделирования объектов АТ; ОПК-4.3.3.</w:t>
      </w:r>
    </w:p>
    <w:p w:rsidR="0080735D" w:rsidRDefault="00122F21" w:rsidP="00122F21">
      <w:pPr>
        <w:autoSpaceDE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 «Организация авиационной безопасности» имеет содержательно-логические связи с учебными дисциплинами, для которых её содержание выступает опорой: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Б1.ОД.2 Управление проектами;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Б1.ОД.4 Управление системами и процессами эксплуатации;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Б1.ВД.М.1.1 Инженерно-техническое обеспечение безопасности на в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оздушном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транспорте;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Б1.ВД.М.1.2 Системы управления безопасностью полётов авиапредприятия;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Б2.ОП.П.1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Производственная практика 1. Научно-исследовательская работа;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Б2.ВП.П.2.М.1  Производственная 3. Преддипломная практика (модуль 1)</w:t>
      </w:r>
      <w:r w:rsidR="008073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22F21" w:rsidRPr="001A376F" w:rsidRDefault="00122F21" w:rsidP="00122F21">
      <w:pPr>
        <w:autoSpaceDE w:val="0"/>
        <w:spacing w:after="0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 xml:space="preserve">4 </w:t>
      </w:r>
      <w:r w:rsidRPr="001A376F">
        <w:rPr>
          <w:rFonts w:ascii="Times New Roman" w:hAnsi="Times New Roman" w:cs="Times New Roman"/>
          <w:bCs/>
          <w:sz w:val="24"/>
          <w:szCs w:val="24"/>
        </w:rPr>
        <w:t>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754044" w:rsidRDefault="00754044" w:rsidP="00122F21">
      <w:pPr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22F21" w:rsidRDefault="00754044" w:rsidP="00122F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</w:t>
      </w:r>
      <w:proofErr w:type="gramStart"/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1.ВД.М.</w:t>
      </w:r>
      <w:proofErr w:type="gramEnd"/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10</w:t>
      </w:r>
      <w:r w:rsidRPr="009C3C2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="00122F21" w:rsidRPr="00B343AB">
        <w:rPr>
          <w:rFonts w:ascii="Times New Roman" w:eastAsia="Calibri" w:hAnsi="Times New Roman" w:cs="Times New Roman"/>
          <w:b/>
          <w:sz w:val="28"/>
          <w:szCs w:val="24"/>
        </w:rPr>
        <w:t xml:space="preserve">Патентоведение 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122F21" w:rsidRPr="00492BCE" w:rsidRDefault="00122F21" w:rsidP="00122F21">
      <w:pPr>
        <w:pStyle w:val="a7"/>
        <w:suppressLineNumbers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bCs/>
          <w:caps/>
          <w:sz w:val="24"/>
          <w:szCs w:val="24"/>
        </w:rPr>
        <w:t>1.1. </w:t>
      </w:r>
      <w:r w:rsidRPr="00492BCE">
        <w:rPr>
          <w:rFonts w:ascii="Times New Roman" w:eastAsia="Times New Roman" w:hAnsi="Times New Roman"/>
          <w:sz w:val="24"/>
          <w:szCs w:val="24"/>
        </w:rPr>
        <w:t xml:space="preserve">Целью преподавания дисциплины является ознакомление студентов с современным состоянием </w:t>
      </w:r>
      <w:proofErr w:type="spellStart"/>
      <w:r w:rsidRPr="00492BCE">
        <w:rPr>
          <w:rFonts w:ascii="Times New Roman" w:eastAsia="Times New Roman" w:hAnsi="Times New Roman"/>
          <w:sz w:val="24"/>
          <w:szCs w:val="24"/>
        </w:rPr>
        <w:t>патентоведения</w:t>
      </w:r>
      <w:proofErr w:type="spellEnd"/>
      <w:r w:rsidRPr="00492BCE">
        <w:rPr>
          <w:rFonts w:ascii="Times New Roman" w:eastAsia="Times New Roman" w:hAnsi="Times New Roman"/>
          <w:sz w:val="24"/>
          <w:szCs w:val="24"/>
        </w:rPr>
        <w:t>, патентным законом, законом об авторском праве и смежных правах, объектах изобретений, составлением заявки на изобретение, с поиском патентной документации и видами патентного поиска.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Задачами изучения дисциплины является изучение законодательства Российской Федерации в области интеллектуального и патентного права; нормативных материалов Роспатента. Освоение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методических основ и практики оформления заявочных материалов на объекты интеллектуальной, технической и технологической собственности.</w:t>
      </w:r>
    </w:p>
    <w:p w:rsidR="00122F21" w:rsidRPr="00B343AB" w:rsidRDefault="00122F21" w:rsidP="00122F21">
      <w:pPr>
        <w:suppressLineNumbers/>
        <w:tabs>
          <w:tab w:val="left" w:pos="70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дисциплины, наименование индикатора достижения, результаты обучения.</w:t>
      </w:r>
    </w:p>
    <w:p w:rsidR="00122F21" w:rsidRPr="00B343AB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B343A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ПК-4</w:t>
      </w:r>
      <w:r w:rsidR="009834A6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Pr="00B343AB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Способность проводить патентные исследования, определять формы и методы правовой охраны и защиты прав на результаты интеллектуальной деятельности, распоряжаться правами на них для решения задач в области развития науки, техники и технологии:</w:t>
      </w:r>
    </w:p>
    <w:p w:rsidR="00122F21" w:rsidRPr="00B343AB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92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ИД-1пк-4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zh-CN"/>
        </w:rPr>
        <w:t>Знает особенности распоряжения правами на результаты интеллектуальной деятельности</w:t>
      </w:r>
      <w:r w:rsidR="009834A6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122F21" w:rsidRPr="00B343AB" w:rsidRDefault="00122F21" w:rsidP="00122F21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122F21" w:rsidRPr="00B343AB" w:rsidRDefault="00122F21" w:rsidP="00122F21">
      <w:pPr>
        <w:suppressLineNumbers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ПК-4.1.1</w:t>
      </w:r>
      <w:r w:rsidR="00983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492B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 Российской Федерации в области интеллектуального и патентного права;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ПК-4.1.2</w:t>
      </w:r>
      <w:r w:rsidR="00983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нормативные материалы Роспатента;</w:t>
      </w:r>
    </w:p>
    <w:p w:rsidR="00122F21" w:rsidRPr="00B343AB" w:rsidRDefault="009834A6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ИД-2</w:t>
      </w:r>
      <w:r w:rsidR="00122F21" w:rsidRPr="00492BC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пк-4 </w:t>
      </w:r>
      <w:r w:rsidR="00122F21"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Владеет навыками выбора форм и методов правовой охраны результатов интеллектуальной деятельности.</w:t>
      </w:r>
    </w:p>
    <w:p w:rsidR="00122F21" w:rsidRPr="00B343AB" w:rsidRDefault="00122F21" w:rsidP="00122F21">
      <w:pPr>
        <w:tabs>
          <w:tab w:val="num" w:pos="78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>Результаты обучения:</w:t>
      </w:r>
    </w:p>
    <w:p w:rsidR="00122F21" w:rsidRPr="00B343AB" w:rsidRDefault="00122F21" w:rsidP="00122F21">
      <w:pPr>
        <w:suppressLineNumbers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знать: 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ПК-4.1.3</w:t>
      </w:r>
      <w:r w:rsidR="009834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методические основы и практику оформления заявочных материалов на объекты интеллектуальной, технической </w:t>
      </w:r>
      <w:r w:rsidRPr="00492B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технологической собственности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ПК-4.1.4</w:t>
      </w:r>
      <w:r w:rsidR="009834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основные источники исходных данных, необходимых для подборки и поиска информации для создания инновационной продукции и услуг;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ПК-4.1.5</w:t>
      </w:r>
      <w:r w:rsidR="009834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способы и методы анализа состояния научно-технической проблемы путем подбора, изучения и систематизации литературных и патентных источников;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уметь: </w:t>
      </w:r>
    </w:p>
    <w:p w:rsidR="00122F21" w:rsidRPr="00B343AB" w:rsidRDefault="00122F21" w:rsidP="00122F21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Calibri" w:hAnsi="Times New Roman" w:cs="Times New Roman"/>
          <w:sz w:val="24"/>
          <w:szCs w:val="24"/>
          <w:lang w:eastAsia="ru-RU"/>
        </w:rPr>
        <w:t>ПК-4.2.1</w:t>
      </w:r>
      <w:r w:rsidR="009834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-</w:t>
      </w:r>
      <w:r w:rsidRPr="00492B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B343AB">
        <w:rPr>
          <w:rFonts w:ascii="Times New Roman" w:eastAsia="Calibri" w:hAnsi="Times New Roman" w:cs="Times New Roman"/>
          <w:sz w:val="24"/>
          <w:szCs w:val="24"/>
          <w:lang w:eastAsia="ru-RU"/>
        </w:rPr>
        <w:t>анализировать сведения о зарегистрированных объектах правовой собственности, которые публикуются на Интернет-сайтах Роспатента;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>ПК-4.2.2</w:t>
      </w:r>
      <w:r w:rsidR="009834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подготавливать отзывы и заключения на рационализаторские предложения и изобретения в сфере интеллектуальной собственности;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</w:t>
      </w:r>
    </w:p>
    <w:p w:rsidR="00122F21" w:rsidRPr="00B343AB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ПК-4.3.1</w:t>
      </w:r>
      <w:r w:rsidR="009834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Pr="00B343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навыками составления заявки на выдачу патента на изобретения;</w:t>
      </w:r>
    </w:p>
    <w:p w:rsidR="00122F21" w:rsidRPr="00AE0FC8" w:rsidRDefault="00122F21" w:rsidP="00122F21">
      <w:pPr>
        <w:tabs>
          <w:tab w:val="left" w:pos="948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1.</w:t>
      </w:r>
      <w:r w:rsidRPr="00AE0FC8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2. М</w:t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>есто дисциплины в структуре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Pr="00AE0F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образовательной программы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Дисциплина 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Патентоведение относится к учебным дисциплинам части, формируемой участниками образовательных отношений учебного плана образовательной программы </w:t>
      </w:r>
      <w:r w:rsidRPr="00122F2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Модуля 2. Управление научно-исследовательской деятельностью в области летно-технической эксплуатации воздушных судов полетов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направления подготовки 25.04.01 Техническая эксплуатация летательных аппаратов и двигателей, квалификация</w:t>
      </w:r>
      <w:r w:rsidR="009834A6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(степень)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магистр.</w:t>
      </w: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ab/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lastRenderedPageBreak/>
        <w:t>Для успешного освоения данной дисциплины студент должен владеть знаниями, умениями и навыками, сформированными по дисциплинам Б1.ОД.1 «Философские проблемы науки и техники»; Б1.ОД.2 «Управление проектами»; Б1.ОД.5 «Управление качеством»; Б1.ОД.6 «Иностранный язык по профилю подготовки» в частности: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знать: 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специфику научного и технического познания (ОПК-1.1.2);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этапы разработки и реализации проекта (УК-2.1.2);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современные коммуникативные технологии на русском и иностранном языках (УК-4.1.2);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уметь: 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- формировать выводы по результатам научно-исследовательской работы 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(ОПК-1.2.4);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объяснить цели и сформулировать задачи, связанные с подготовкой и реализацией проекта (УК-2.2.2);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применять на практике коммуникативные технологии, методы и способы делового общения для академического и профессионального взаимодействия (УК-4.2.1);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владеть: 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навыками описания процесса исследований (ОПК-1.3.4);</w:t>
      </w:r>
    </w:p>
    <w:p w:rsidR="00122F21" w:rsidRPr="00492BCE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- методами оценки потребности в ресурсах и эффективности проекта (УК-2.3.2).</w:t>
      </w:r>
    </w:p>
    <w:p w:rsidR="00122F21" w:rsidRDefault="00122F21" w:rsidP="00122F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</w:pPr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Патентоведение является опорой для изучения дисциплин   Производственная 1. Научно-исследовательская работа   Б.ОП.П.1; Производственная 3. Преддипломная практика (модуль 1) Б</w:t>
      </w:r>
      <w:proofErr w:type="gramStart"/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2.ВП.П.</w:t>
      </w:r>
      <w:proofErr w:type="gramEnd"/>
      <w:r w:rsidRPr="00492BC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2.М.1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22F21" w:rsidRPr="001A376F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754044" w:rsidRDefault="00754044" w:rsidP="00122F2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22F21" w:rsidRPr="00122F21" w:rsidRDefault="009834A6" w:rsidP="00122F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ФТД.</w:t>
      </w:r>
      <w:r w:rsidR="001F0FFF" w:rsidRPr="00B27CB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1 </w:t>
      </w:r>
      <w:r w:rsidR="00122F21" w:rsidRPr="00122F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Численные методы исследования</w:t>
      </w:r>
    </w:p>
    <w:p w:rsidR="00122F21" w:rsidRDefault="00122F21" w:rsidP="00122F2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4"/>
          <w:lang w:eastAsia="ru-RU"/>
        </w:rPr>
      </w:pPr>
      <w:r w:rsidRPr="00122F21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аэроупругости летательных аппаратов</w:t>
      </w:r>
      <w:r w:rsidRPr="00122F21">
        <w:rPr>
          <w:rFonts w:ascii="Times New Roman" w:eastAsia="Calibri" w:hAnsi="Times New Roman" w:cs="Times New Roman"/>
          <w:b/>
          <w:bCs/>
          <w:caps/>
          <w:sz w:val="28"/>
          <w:szCs w:val="24"/>
          <w:lang w:eastAsia="ru-RU"/>
        </w:rPr>
        <w:t xml:space="preserve"> </w:t>
      </w:r>
    </w:p>
    <w:p w:rsidR="001F0FFF" w:rsidRPr="001A376F" w:rsidRDefault="001F0FFF" w:rsidP="00122F2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122F21" w:rsidRPr="00122F21" w:rsidRDefault="001F0FFF" w:rsidP="0012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/>
          <w:i/>
          <w:sz w:val="24"/>
          <w:szCs w:val="24"/>
          <w:lang w:eastAsia="ru-RU"/>
        </w:rPr>
        <w:t xml:space="preserve"> </w:t>
      </w:r>
      <w:r w:rsidR="00122F21" w:rsidRPr="00122F21">
        <w:rPr>
          <w:rFonts w:ascii="Times New Roman" w:eastAsia="Calibri" w:hAnsi="Times New Roman" w:cs="Times New Roman"/>
          <w:sz w:val="24"/>
          <w:szCs w:val="24"/>
        </w:rPr>
        <w:t>Целью освоения дисциплины является формирование у обучающихся необходимых знаний и умений, а также привитие практических навыков исследования аэроупругости летательных аппаратов (ЛА) для обеспечения и поддержания их летной годности по условию динамической прочности.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122F21">
        <w:rPr>
          <w:rFonts w:ascii="Times New Roman" w:eastAsia="Calibri" w:hAnsi="Times New Roman" w:cs="Times New Roman"/>
          <w:sz w:val="24"/>
          <w:szCs w:val="24"/>
        </w:rPr>
        <w:t xml:space="preserve">Задачами изучения дисциплины являются: формирование практических навыков анализа динамической прочности авиационных конструкций; формирование способности исследовать аэроупругие характеристики ЛА на основе знания современных численных методов; выработка умения формировать </w:t>
      </w:r>
      <w:r w:rsidRPr="00122F21">
        <w:rPr>
          <w:rFonts w:ascii="Times New Roman" w:eastAsia="Calibri" w:hAnsi="Times New Roman" w:cs="Times New Roman"/>
          <w:iCs/>
          <w:sz w:val="24"/>
          <w:szCs w:val="24"/>
        </w:rPr>
        <w:t>планы подготовки кадров высшей квалификации по аэроупругости ЛА.</w:t>
      </w:r>
    </w:p>
    <w:p w:rsidR="00122F21" w:rsidRPr="00122F21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122F21">
        <w:rPr>
          <w:rFonts w:ascii="Times New Roman" w:eastAsia="Times New Roman" w:hAnsi="Times New Roman" w:cs="Times New Roman"/>
          <w:spacing w:val="-7"/>
          <w:sz w:val="24"/>
          <w:szCs w:val="24"/>
        </w:rPr>
        <w:t>наименование индикатора достижения</w:t>
      </w:r>
      <w:r w:rsidRPr="00122F21">
        <w:rPr>
          <w:rFonts w:ascii="Times New Roman" w:eastAsia="Times New Roman" w:hAnsi="Times New Roman" w:cs="Times New Roman"/>
          <w:sz w:val="24"/>
          <w:szCs w:val="24"/>
        </w:rPr>
        <w:t>, результаты обучения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F21">
        <w:rPr>
          <w:rFonts w:ascii="Times New Roman" w:hAnsi="Times New Roman" w:cs="Times New Roman"/>
          <w:sz w:val="24"/>
          <w:szCs w:val="24"/>
        </w:rPr>
        <w:t>ФПК-1 Формирование новых направлений научных исследований и опытно-конструкторских разработок.</w:t>
      </w:r>
    </w:p>
    <w:p w:rsidR="00122F21" w:rsidRPr="00122F21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ИД-1фпк-1 Проводить анализ новых направлений исследований в соответствующей области знаний.</w:t>
      </w:r>
    </w:p>
    <w:p w:rsidR="00122F21" w:rsidRPr="00122F21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</w:t>
      </w:r>
      <w:r w:rsidRPr="00122F21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знать: </w:t>
      </w:r>
    </w:p>
    <w:p w:rsidR="00122F21" w:rsidRPr="00122F21" w:rsidRDefault="007A69A5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color w:val="FF3333"/>
          <w:sz w:val="24"/>
          <w:szCs w:val="24"/>
          <w:lang w:eastAsia="zh-CN" w:bidi="hi-IN"/>
        </w:rPr>
      </w:pPr>
      <w:r w:rsidRPr="00122F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ФПК-1.1.1</w:t>
      </w:r>
      <w:r w:rsidR="009834A6"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-</w:t>
      </w:r>
      <w:r>
        <w:rPr>
          <w:rFonts w:ascii="Times New Roman" w:eastAsia="SimSun" w:hAnsi="Times New Roman" w:cs="Times New Roman"/>
          <w:sz w:val="24"/>
          <w:szCs w:val="24"/>
          <w:lang w:eastAsia="zh-CN" w:bidi="hi-IN"/>
        </w:rPr>
        <w:t xml:space="preserve"> </w:t>
      </w:r>
      <w:r w:rsidR="00122F21" w:rsidRPr="00122F21">
        <w:rPr>
          <w:rFonts w:ascii="Times New Roman" w:eastAsia="SimSun" w:hAnsi="Times New Roman" w:cs="Times New Roman"/>
          <w:sz w:val="24"/>
          <w:szCs w:val="24"/>
          <w:lang w:eastAsia="zh-CN" w:bidi="hi-IN"/>
        </w:rPr>
        <w:t>численные методы расчета аэроупругих характеристик ЛА;</w:t>
      </w:r>
    </w:p>
    <w:p w:rsidR="00122F21" w:rsidRPr="00122F21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Ф</w:t>
      </w:r>
      <w:r w:rsidRPr="00122F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ПК-1.1.2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основные направления развития численных методов расчета аэроупругих характеристик ЛА</w:t>
      </w:r>
      <w:r w:rsidRPr="00122F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;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22F21" w:rsidRPr="00122F21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</w:pP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Ф</w:t>
      </w:r>
      <w:r w:rsidRPr="00122F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ПК-1.2.1</w:t>
      </w:r>
      <w:r w:rsidR="009834A6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-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 xml:space="preserve"> </w:t>
      </w: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анализировать эффективность применения новых численных методов расчета аэроупругих характеристик ЛА</w:t>
      </w:r>
      <w:r w:rsidRPr="00122F21">
        <w:rPr>
          <w:rFonts w:ascii="Times New Roman" w:eastAsia="Times New Roman" w:hAnsi="Times New Roman" w:cs="Times New Roman"/>
          <w:iCs/>
          <w:sz w:val="24"/>
          <w:szCs w:val="24"/>
          <w:lang w:eastAsia="zh-CN"/>
        </w:rPr>
        <w:t>;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владеть: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F21">
        <w:rPr>
          <w:rFonts w:ascii="Times New Roman" w:hAnsi="Times New Roman" w:cs="Times New Roman"/>
          <w:sz w:val="24"/>
          <w:szCs w:val="24"/>
        </w:rPr>
        <w:t>Ф</w:t>
      </w:r>
      <w:r w:rsidRPr="00122F21">
        <w:rPr>
          <w:rFonts w:ascii="Times New Roman" w:hAnsi="Times New Roman" w:cs="Times New Roman"/>
          <w:iCs/>
          <w:sz w:val="24"/>
          <w:szCs w:val="24"/>
        </w:rPr>
        <w:t>ПК-1.3.1</w:t>
      </w:r>
      <w:r w:rsidR="009834A6">
        <w:rPr>
          <w:rFonts w:ascii="Times New Roman" w:hAnsi="Times New Roman" w:cs="Times New Roman"/>
          <w:iCs/>
          <w:sz w:val="24"/>
          <w:szCs w:val="24"/>
        </w:rPr>
        <w:t xml:space="preserve"> 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2F21">
        <w:rPr>
          <w:rFonts w:ascii="Times New Roman" w:hAnsi="Times New Roman" w:cs="Times New Roman"/>
          <w:sz w:val="24"/>
          <w:szCs w:val="24"/>
        </w:rPr>
        <w:t>навыками анализа возможности применения численных методов моделирования аэроупругих явлений для исследований эффективности процесса технической эксплуатации;</w:t>
      </w:r>
    </w:p>
    <w:p w:rsidR="00122F21" w:rsidRPr="00122F21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ИД-2фпк-1 Формировать программы проведения исследований в новых направлениях</w:t>
      </w:r>
    </w:p>
    <w:p w:rsidR="00122F21" w:rsidRPr="00122F21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</w:t>
      </w:r>
      <w:r w:rsidRPr="00122F21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знать: 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F21">
        <w:rPr>
          <w:rFonts w:ascii="Times New Roman" w:hAnsi="Times New Roman" w:cs="Times New Roman"/>
          <w:sz w:val="24"/>
          <w:szCs w:val="24"/>
        </w:rPr>
        <w:t>Ф</w:t>
      </w:r>
      <w:r w:rsidRPr="00122F21">
        <w:rPr>
          <w:rFonts w:ascii="Times New Roman" w:hAnsi="Times New Roman" w:cs="Times New Roman"/>
          <w:iCs/>
          <w:sz w:val="24"/>
          <w:szCs w:val="24"/>
        </w:rPr>
        <w:t>ПК-1.1.3</w:t>
      </w:r>
      <w:r w:rsidR="009834A6">
        <w:rPr>
          <w:rFonts w:ascii="Times New Roman" w:hAnsi="Times New Roman" w:cs="Times New Roman"/>
          <w:iCs/>
          <w:sz w:val="24"/>
          <w:szCs w:val="24"/>
        </w:rPr>
        <w:t xml:space="preserve"> 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2F21">
        <w:rPr>
          <w:rFonts w:ascii="Times New Roman" w:hAnsi="Times New Roman" w:cs="Times New Roman"/>
          <w:sz w:val="24"/>
          <w:szCs w:val="24"/>
        </w:rPr>
        <w:t>методику формирования программ исследования явлений аэроупругости перспективных 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2F21">
        <w:rPr>
          <w:rFonts w:ascii="Times New Roman" w:hAnsi="Times New Roman" w:cs="Times New Roman"/>
          <w:sz w:val="24"/>
          <w:szCs w:val="24"/>
        </w:rPr>
        <w:t>Ф</w:t>
      </w:r>
      <w:r w:rsidRPr="00122F21">
        <w:rPr>
          <w:rFonts w:ascii="Times New Roman" w:hAnsi="Times New Roman" w:cs="Times New Roman"/>
          <w:iCs/>
          <w:sz w:val="24"/>
          <w:szCs w:val="24"/>
        </w:rPr>
        <w:t>ПК-1.2.2</w:t>
      </w:r>
      <w:r w:rsidR="009834A6">
        <w:rPr>
          <w:rFonts w:ascii="Times New Roman" w:hAnsi="Times New Roman" w:cs="Times New Roman"/>
          <w:iCs/>
          <w:sz w:val="24"/>
          <w:szCs w:val="24"/>
        </w:rPr>
        <w:t xml:space="preserve"> 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2F21">
        <w:rPr>
          <w:rFonts w:ascii="Times New Roman" w:hAnsi="Times New Roman" w:cs="Times New Roman"/>
          <w:sz w:val="24"/>
          <w:szCs w:val="24"/>
        </w:rPr>
        <w:t>разрабатывать программы исследования явлений аэроупругости перспективных ЛА</w:t>
      </w:r>
      <w:r w:rsidRPr="00122F21">
        <w:rPr>
          <w:rFonts w:ascii="Times New Roman" w:hAnsi="Times New Roman" w:cs="Times New Roman"/>
          <w:iCs/>
          <w:sz w:val="24"/>
          <w:szCs w:val="24"/>
        </w:rPr>
        <w:t>;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F21">
        <w:rPr>
          <w:rFonts w:ascii="Times New Roman" w:hAnsi="Times New Roman" w:cs="Times New Roman"/>
          <w:sz w:val="24"/>
          <w:szCs w:val="24"/>
        </w:rPr>
        <w:t>ФПК-2 Подготовка и осуществление повышения квалификации кадров высшей квалификации в соответствующей области знаний.</w:t>
      </w:r>
    </w:p>
    <w:p w:rsidR="00122F21" w:rsidRPr="00122F21" w:rsidRDefault="00122F21" w:rsidP="00122F21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22F21">
        <w:rPr>
          <w:rFonts w:ascii="Times New Roman" w:eastAsia="Times New Roman" w:hAnsi="Times New Roman" w:cs="Times New Roman"/>
          <w:sz w:val="24"/>
          <w:szCs w:val="24"/>
          <w:lang w:eastAsia="zh-CN"/>
        </w:rPr>
        <w:t>ИД-1фпк-2 Разрабатывать перспективные планы подготовки кадров высшей квалификации в соответствующей области знаний.</w:t>
      </w:r>
    </w:p>
    <w:p w:rsidR="00122F21" w:rsidRPr="00122F21" w:rsidRDefault="00122F21" w:rsidP="00122F2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</w:rPr>
        <w:t>Результаты обучения</w:t>
      </w:r>
      <w:r w:rsidRPr="00122F21">
        <w:rPr>
          <w:rFonts w:ascii="Times New Roman" w:eastAsia="Times New Roman" w:hAnsi="Times New Roman" w:cs="Times New Roman"/>
          <w:bCs/>
          <w:iCs/>
          <w:sz w:val="24"/>
          <w:szCs w:val="24"/>
        </w:rPr>
        <w:t>: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22F21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знать: 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2F21">
        <w:rPr>
          <w:rFonts w:ascii="Times New Roman" w:hAnsi="Times New Roman" w:cs="Times New Roman"/>
          <w:iCs/>
          <w:sz w:val="24"/>
          <w:szCs w:val="24"/>
        </w:rPr>
        <w:t>ФПК-2.1.1</w:t>
      </w:r>
      <w:r w:rsidR="009834A6">
        <w:rPr>
          <w:rFonts w:ascii="Times New Roman" w:hAnsi="Times New Roman" w:cs="Times New Roman"/>
          <w:iCs/>
          <w:sz w:val="24"/>
          <w:szCs w:val="24"/>
        </w:rPr>
        <w:t xml:space="preserve"> -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2F21">
        <w:rPr>
          <w:rFonts w:ascii="Times New Roman" w:hAnsi="Times New Roman" w:cs="Times New Roman"/>
          <w:sz w:val="24"/>
          <w:szCs w:val="24"/>
        </w:rPr>
        <w:t>методику р</w:t>
      </w:r>
      <w:r w:rsidRPr="00122F21">
        <w:rPr>
          <w:rFonts w:ascii="Times New Roman" w:hAnsi="Times New Roman" w:cs="Times New Roman"/>
          <w:iCs/>
          <w:sz w:val="24"/>
          <w:szCs w:val="24"/>
        </w:rPr>
        <w:t>азработки перспективных планов подготовки кадров высшей квалификации по аэроупругости ЛА;</w:t>
      </w:r>
    </w:p>
    <w:p w:rsidR="00122F21" w:rsidRPr="00122F21" w:rsidRDefault="00122F21" w:rsidP="00122F21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122F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уметь:</w:t>
      </w:r>
    </w:p>
    <w:p w:rsidR="00122F21" w:rsidRPr="00122F21" w:rsidRDefault="00122F21" w:rsidP="00122F2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2F21">
        <w:rPr>
          <w:rFonts w:ascii="Times New Roman" w:hAnsi="Times New Roman" w:cs="Times New Roman"/>
          <w:iCs/>
          <w:sz w:val="24"/>
          <w:szCs w:val="24"/>
        </w:rPr>
        <w:t>ФПК-2.2.1</w:t>
      </w:r>
      <w:r w:rsidR="009834A6">
        <w:rPr>
          <w:rFonts w:ascii="Times New Roman" w:hAnsi="Times New Roman" w:cs="Times New Roman"/>
          <w:iCs/>
          <w:sz w:val="24"/>
          <w:szCs w:val="24"/>
        </w:rPr>
        <w:t xml:space="preserve"> - </w:t>
      </w:r>
      <w:r w:rsidRPr="00122F21">
        <w:rPr>
          <w:rFonts w:ascii="Times New Roman" w:hAnsi="Times New Roman" w:cs="Times New Roman"/>
          <w:sz w:val="24"/>
          <w:szCs w:val="24"/>
        </w:rPr>
        <w:t>р</w:t>
      </w:r>
      <w:r w:rsidRPr="00122F21">
        <w:rPr>
          <w:rFonts w:ascii="Times New Roman" w:hAnsi="Times New Roman" w:cs="Times New Roman"/>
          <w:iCs/>
          <w:sz w:val="24"/>
          <w:szCs w:val="24"/>
        </w:rPr>
        <w:t>азрабатывать перспективные планы подготовки кадров высшей квалификации по аэроупругости ЛА.</w:t>
      </w:r>
    </w:p>
    <w:p w:rsidR="001F0FFF" w:rsidRPr="001A376F" w:rsidRDefault="001F0FFF" w:rsidP="007A69A5">
      <w:pPr>
        <w:pStyle w:val="2"/>
        <w:spacing w:after="0" w:line="240" w:lineRule="auto"/>
        <w:ind w:left="0"/>
        <w:jc w:val="center"/>
        <w:rPr>
          <w:rFonts w:ascii="Times New Roman" w:eastAsia="Calibri" w:hAnsi="Times New Roman"/>
          <w:b/>
          <w:bCs/>
          <w:caps/>
          <w:sz w:val="24"/>
          <w:szCs w:val="24"/>
          <w:lang w:eastAsia="ru-RU"/>
        </w:rPr>
      </w:pPr>
      <w:r w:rsidRPr="001A376F">
        <w:rPr>
          <w:rFonts w:ascii="Times New Roman" w:eastAsia="Calibri" w:hAnsi="Times New Roman"/>
          <w:b/>
          <w:bCs/>
          <w:caps/>
          <w:sz w:val="24"/>
          <w:szCs w:val="24"/>
          <w:lang w:eastAsia="ru-RU"/>
        </w:rPr>
        <w:t>1.2. М</w:t>
      </w:r>
      <w:r w:rsidR="00B27CBF" w:rsidRPr="001A376F">
        <w:rPr>
          <w:rFonts w:ascii="Times New Roman" w:eastAsia="Calibri" w:hAnsi="Times New Roman"/>
          <w:b/>
          <w:bCs/>
          <w:sz w:val="24"/>
          <w:szCs w:val="24"/>
          <w:lang w:eastAsia="ru-RU"/>
        </w:rPr>
        <w:t>есто дисциплины в структуре</w:t>
      </w:r>
    </w:p>
    <w:p w:rsidR="001F0FFF" w:rsidRPr="001A376F" w:rsidRDefault="00B27CBF" w:rsidP="001F0FF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A37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7A69A5" w:rsidRPr="007A69A5" w:rsidRDefault="007A69A5" w:rsidP="007A69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A69A5">
        <w:rPr>
          <w:rFonts w:ascii="Times New Roman" w:hAnsi="Times New Roman" w:cs="Times New Roman"/>
          <w:sz w:val="24"/>
          <w:szCs w:val="24"/>
        </w:rPr>
        <w:t>Дисциплина Численные методы исследования аэроупругости летательных аппаратов относится к учебным дисциплинам факультативной части учебного плана образовательной программы направления подготовки 25.04.01 Техническая эксплуатация летательных аппаратов и двигателей, квалификация (степень) – магистр.</w:t>
      </w:r>
    </w:p>
    <w:p w:rsidR="001F0FFF" w:rsidRPr="001A376F" w:rsidRDefault="001F0FFF" w:rsidP="00FB3C2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1A376F" w:rsidRDefault="001F0FFF" w:rsidP="001A37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 w:rsidR="00FB3C2D">
        <w:rPr>
          <w:rFonts w:ascii="Times New Roman" w:hAnsi="Times New Roman" w:cs="Times New Roman"/>
          <w:bCs/>
          <w:sz w:val="24"/>
          <w:szCs w:val="24"/>
        </w:rPr>
        <w:t>2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7A69A5" w:rsidRPr="007A69A5" w:rsidRDefault="007A69A5" w:rsidP="007A69A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B27CB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ТД.2</w:t>
      </w:r>
      <w:r w:rsidRPr="00B27CBF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</w:t>
      </w:r>
      <w:r w:rsidRPr="007A69A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Математическое моделирование </w:t>
      </w:r>
    </w:p>
    <w:p w:rsidR="007A69A5" w:rsidRDefault="007A69A5" w:rsidP="007A69A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caps/>
          <w:sz w:val="28"/>
          <w:szCs w:val="24"/>
          <w:lang w:eastAsia="ru-RU"/>
        </w:rPr>
      </w:pPr>
      <w:r w:rsidRPr="007A69A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процессов в авиационных силовых установках</w:t>
      </w:r>
      <w:r w:rsidRPr="007A69A5">
        <w:rPr>
          <w:rFonts w:ascii="Times New Roman" w:eastAsia="Calibri" w:hAnsi="Times New Roman" w:cs="Times New Roman"/>
          <w:b/>
          <w:bCs/>
          <w:caps/>
          <w:sz w:val="28"/>
          <w:szCs w:val="24"/>
          <w:lang w:eastAsia="ru-RU"/>
        </w:rPr>
        <w:t xml:space="preserve"> </w:t>
      </w:r>
    </w:p>
    <w:p w:rsidR="007A69A5" w:rsidRPr="001A376F" w:rsidRDefault="007A69A5" w:rsidP="007A69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1. 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бщие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положения</w:t>
      </w:r>
    </w:p>
    <w:p w:rsidR="007A69A5" w:rsidRPr="007A69A5" w:rsidRDefault="007A69A5" w:rsidP="007A69A5">
      <w:pPr>
        <w:spacing w:after="0" w:line="240" w:lineRule="auto"/>
        <w:ind w:firstLine="709"/>
        <w:jc w:val="both"/>
        <w:rPr>
          <w:rFonts w:ascii="Times New Roman" w:eastAsia="Symbol" w:hAnsi="Times New Roman" w:cs="Times New Roman"/>
          <w:kern w:val="1"/>
          <w:sz w:val="24"/>
          <w:szCs w:val="24"/>
        </w:rPr>
      </w:pPr>
      <w:r w:rsidRPr="001A376F">
        <w:rPr>
          <w:rFonts w:ascii="Times New Roman" w:hAnsi="Times New Roman"/>
          <w:bCs/>
          <w:caps/>
          <w:sz w:val="24"/>
          <w:szCs w:val="24"/>
        </w:rPr>
        <w:t>1.1.</w:t>
      </w:r>
      <w:r w:rsidRPr="001A376F">
        <w:rPr>
          <w:rFonts w:ascii="Times New Roman" w:eastAsia="Calibri" w:hAnsi="Times New Roman"/>
          <w:i/>
          <w:sz w:val="24"/>
          <w:szCs w:val="24"/>
          <w:lang w:eastAsia="ru-RU"/>
        </w:rPr>
        <w:t xml:space="preserve"> </w:t>
      </w:r>
      <w:r w:rsidRPr="007A69A5">
        <w:rPr>
          <w:rFonts w:ascii="Times New Roman" w:eastAsia="Symbol" w:hAnsi="Times New Roman" w:cs="Times New Roman"/>
          <w:bCs/>
          <w:iCs/>
          <w:kern w:val="1"/>
          <w:sz w:val="24"/>
          <w:szCs w:val="24"/>
        </w:rPr>
        <w:t>Цель освоения дисциплины</w:t>
      </w:r>
      <w:r w:rsidRPr="007A69A5">
        <w:rPr>
          <w:rFonts w:ascii="Times New Roman" w:eastAsia="Symbol" w:hAnsi="Times New Roman" w:cs="Times New Roman"/>
          <w:kern w:val="1"/>
          <w:sz w:val="24"/>
          <w:szCs w:val="24"/>
        </w:rPr>
        <w:t xml:space="preserve"> – </w:t>
      </w: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формирование у студентов профессиональных знаний в области математического моделирования газодинамических процессов, происходящих в авиационных силовых установках, необходимых для подготовки специалистов, осуществляющих научное сопровождение эксплуатации воздушных судов гражданской авиации, а также функционирования объектов и систем топливообеспечения аэропортов</w:t>
      </w:r>
      <w:r w:rsidRPr="007A69A5">
        <w:rPr>
          <w:rFonts w:ascii="Times New Roman" w:eastAsia="Symbol" w:hAnsi="Times New Roman" w:cs="Times New Roman"/>
          <w:kern w:val="1"/>
          <w:sz w:val="24"/>
          <w:szCs w:val="24"/>
        </w:rPr>
        <w:t>.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</w:rPr>
        <w:t>Задачи изучения дисциплины: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-знать, уметь и владеть методами математического моделирования газодинамических процессов, происходящих в элементах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-</w:t>
      </w:r>
      <w:r w:rsidRPr="007A69A5">
        <w:rPr>
          <w:rFonts w:ascii="Calibri" w:eastAsia="Droid Sans Fallback" w:hAnsi="Calibri" w:cs="Calibri"/>
          <w:kern w:val="1"/>
          <w:sz w:val="24"/>
          <w:szCs w:val="24"/>
        </w:rPr>
        <w:t xml:space="preserve">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знать, уметь и владеть методами математического моделирования характеристик элементов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-</w:t>
      </w:r>
      <w:r w:rsidRPr="007A69A5">
        <w:rPr>
          <w:rFonts w:ascii="Calibri" w:eastAsia="Droid Sans Fallback" w:hAnsi="Calibri" w:cs="Calibri"/>
          <w:kern w:val="1"/>
          <w:sz w:val="24"/>
          <w:szCs w:val="24"/>
        </w:rPr>
        <w:t xml:space="preserve">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знать, уметь и владеть способами термодинамического расчета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-</w:t>
      </w:r>
      <w:r w:rsidRPr="007A69A5">
        <w:rPr>
          <w:rFonts w:ascii="Calibri" w:eastAsia="Droid Sans Fallback" w:hAnsi="Calibri" w:cs="Calibri"/>
          <w:kern w:val="1"/>
          <w:sz w:val="24"/>
          <w:szCs w:val="24"/>
        </w:rPr>
        <w:t xml:space="preserve">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знать, уметь и владеть программами управления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-</w:t>
      </w:r>
      <w:r w:rsidRPr="007A69A5">
        <w:rPr>
          <w:rFonts w:ascii="Calibri" w:eastAsia="Droid Sans Fallback" w:hAnsi="Calibri" w:cs="Calibri"/>
          <w:kern w:val="1"/>
          <w:sz w:val="24"/>
          <w:szCs w:val="24"/>
        </w:rPr>
        <w:t xml:space="preserve">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знать, уметь и владеть методами математического моделирования характеристик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lastRenderedPageBreak/>
        <w:t>-</w:t>
      </w:r>
      <w:r w:rsidRPr="007A69A5">
        <w:rPr>
          <w:rFonts w:ascii="Calibri" w:eastAsia="Droid Sans Fallback" w:hAnsi="Calibri" w:cs="Calibri"/>
          <w:kern w:val="1"/>
          <w:sz w:val="24"/>
          <w:szCs w:val="24"/>
        </w:rPr>
        <w:t xml:space="preserve">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знать, уметь и владеть способами оценки топливной эффективности авиационных силовых установок</w:t>
      </w:r>
    </w:p>
    <w:p w:rsidR="007A69A5" w:rsidRPr="007A69A5" w:rsidRDefault="007A69A5" w:rsidP="007A69A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</w:rPr>
        <w:t xml:space="preserve">Компетенции обучающегося, формируемые в результате освоения дисциплины, </w:t>
      </w:r>
      <w:r w:rsidRPr="007A69A5">
        <w:rPr>
          <w:rFonts w:ascii="Times New Roman" w:eastAsia="Times New Roman" w:hAnsi="Times New Roman" w:cs="Times New Roman"/>
          <w:bCs/>
          <w:iCs/>
          <w:spacing w:val="-7"/>
          <w:kern w:val="1"/>
          <w:sz w:val="24"/>
          <w:szCs w:val="24"/>
        </w:rPr>
        <w:t>наименование индикатора достижения</w:t>
      </w:r>
      <w:r w:rsidRPr="007A69A5">
        <w:rPr>
          <w:rFonts w:ascii="Times New Roman" w:eastAsia="Times New Roman" w:hAnsi="Times New Roman" w:cs="Times New Roman"/>
          <w:bCs/>
          <w:iCs/>
          <w:kern w:val="1"/>
          <w:sz w:val="24"/>
          <w:szCs w:val="24"/>
        </w:rPr>
        <w:t>, результаты обучения:</w:t>
      </w:r>
    </w:p>
    <w:p w:rsidR="007A69A5" w:rsidRPr="007A69A5" w:rsidRDefault="007A69A5" w:rsidP="007A69A5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highlight w:val="yellow"/>
        </w:rPr>
      </w:pPr>
      <w:r w:rsidRPr="007A69A5">
        <w:rPr>
          <w:rFonts w:ascii="Times New Roman" w:eastAsia="Times New Roman" w:hAnsi="Times New Roman" w:cs="Times New Roman"/>
          <w:bCs/>
          <w:kern w:val="1"/>
          <w:sz w:val="24"/>
          <w:szCs w:val="24"/>
        </w:rPr>
        <w:t>ФПК-2 Способен осуществлять научное сопровождение эксплуатации воздушных судов гражданской авиации, а также функционирования объектов и систем топливообеспечения аэропортов: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bCs/>
          <w:kern w:val="1"/>
          <w:sz w:val="24"/>
          <w:szCs w:val="24"/>
        </w:rPr>
        <w:t>знать: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ФПК-2.1.1</w:t>
      </w:r>
      <w:r w:rsidR="009834A6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закономерности протекания термодинамических и газодинамических процессов в элементах авиационных силовых установок;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ФПК-2.1.2</w:t>
      </w:r>
      <w:r w:rsidR="009834A6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особенности теплообмена в элементах авиационных силовых установок;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ФПК-2.1.3</w:t>
      </w:r>
      <w:r w:rsidR="009834A6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термодинамические процессы, происходящие в авиационных силовых установках, и методы их анализа;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ФПК-2.1.4</w:t>
      </w:r>
      <w:r w:rsidR="009834A6">
        <w:rPr>
          <w:rFonts w:ascii="Times New Roman" w:eastAsia="Droid Sans Fallback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закономерности влияния термодинамических и тепловых процессов на надежность работы элементов и систем авиационных силовых установок</w:t>
      </w:r>
      <w:r w:rsidR="007A69A5"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bCs/>
          <w:kern w:val="1"/>
          <w:sz w:val="24"/>
          <w:szCs w:val="24"/>
        </w:rPr>
        <w:t xml:space="preserve">уметь: 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ФПК-2.2.1</w:t>
      </w:r>
      <w:r w:rsidR="009834A6">
        <w:rPr>
          <w:rFonts w:ascii="Times New Roman" w:eastAsia="Droid Sans Fallback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разрабатывать математические модели элементов авиационных силовых установок;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ФПК-2.2.2</w:t>
      </w:r>
      <w:r w:rsidR="009834A6">
        <w:rPr>
          <w:rFonts w:ascii="Times New Roman" w:eastAsia="Droid Sans Fallback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производить расчеты и анализ характеристик элементов авиационных силовых установок с целью определения их технического состояния;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ФПК-2.2.3</w:t>
      </w:r>
      <w:r w:rsidR="009834A6">
        <w:rPr>
          <w:rFonts w:ascii="Times New Roman" w:eastAsia="Droid Sans Fallback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производить термодинамический расчет авиационных силовых установок;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ФПК-2.2.4</w:t>
      </w:r>
      <w:r w:rsidR="009834A6">
        <w:rPr>
          <w:rFonts w:ascii="Times New Roman" w:eastAsia="Droid Sans Fallback" w:hAnsi="Times New Roman" w:cs="Times New Roman"/>
          <w:kern w:val="1"/>
          <w:sz w:val="24"/>
          <w:szCs w:val="24"/>
        </w:rPr>
        <w:t> -</w:t>
      </w:r>
      <w:r w:rsidR="009834A6">
        <w:t> </w:t>
      </w:r>
      <w:r w:rsidR="007A69A5"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производить математическое моделирование характеристик авиационных силовых установок, позволяющих рассчитывать основные технические данные летательных аппаратов;</w:t>
      </w:r>
    </w:p>
    <w:p w:rsidR="007A69A5" w:rsidRPr="007A69A5" w:rsidRDefault="00290147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ФПК-2.2.5</w:t>
      </w:r>
      <w:r w:rsidR="009834A6">
        <w:rPr>
          <w:rFonts w:ascii="Times New Roman" w:eastAsia="Droid Sans Fallback" w:hAnsi="Times New Roman" w:cs="Times New Roman"/>
          <w:kern w:val="1"/>
          <w:sz w:val="24"/>
          <w:szCs w:val="24"/>
        </w:rPr>
        <w:t xml:space="preserve"> - </w:t>
      </w:r>
      <w:r w:rsidR="007A69A5" w:rsidRPr="007A69A5">
        <w:rPr>
          <w:rFonts w:ascii="Times New Roman" w:eastAsia="Droid Sans Fallback" w:hAnsi="Times New Roman" w:cs="Times New Roman"/>
          <w:kern w:val="1"/>
          <w:sz w:val="24"/>
          <w:szCs w:val="24"/>
        </w:rPr>
        <w:t>оценивать влияние различных мероприятий, направленных на повышение эффективности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Droid Sans Fallback" w:hAnsi="Times New Roman" w:cs="Times New Roman"/>
          <w:bCs/>
          <w:kern w:val="1"/>
          <w:sz w:val="24"/>
          <w:szCs w:val="24"/>
        </w:rPr>
      </w:pPr>
      <w:r w:rsidRPr="007A69A5">
        <w:rPr>
          <w:rFonts w:ascii="Times New Roman" w:eastAsia="Droid Sans Fallback" w:hAnsi="Times New Roman" w:cs="Times New Roman"/>
          <w:bCs/>
          <w:kern w:val="1"/>
          <w:sz w:val="24"/>
          <w:szCs w:val="24"/>
        </w:rPr>
        <w:t>владеть: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ФПК-2.3.1</w:t>
      </w:r>
      <w:r w:rsidR="009834A6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-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методами исследования газодинамических процессов в элементах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ФПК-2.3.2</w:t>
      </w:r>
      <w:r w:rsidR="009834A6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-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методами расчета характеристик элементов авиационных силовых установок;</w:t>
      </w:r>
    </w:p>
    <w:p w:rsidR="007A69A5" w:rsidRPr="007A69A5" w:rsidRDefault="007A69A5" w:rsidP="007A69A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4"/>
          <w:szCs w:val="24"/>
        </w:rPr>
      </w:pP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>ФПК-2.3.3</w:t>
      </w:r>
      <w:r w:rsidR="009834A6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 - </w:t>
      </w:r>
      <w:r w:rsidRPr="007A69A5">
        <w:rPr>
          <w:rFonts w:ascii="Times New Roman" w:eastAsia="Times New Roman" w:hAnsi="Times New Roman" w:cs="Times New Roman"/>
          <w:kern w:val="1"/>
          <w:sz w:val="24"/>
          <w:szCs w:val="24"/>
        </w:rPr>
        <w:t xml:space="preserve">методами тепловой защиты элементов авиационных силовых установок. </w:t>
      </w:r>
    </w:p>
    <w:p w:rsidR="007A69A5" w:rsidRPr="001A376F" w:rsidRDefault="007A69A5" w:rsidP="007A69A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1A376F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1.2. М</w:t>
      </w:r>
      <w:r w:rsidRPr="001A37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есто дисциплины в структуре</w:t>
      </w:r>
    </w:p>
    <w:p w:rsidR="007A69A5" w:rsidRPr="001A376F" w:rsidRDefault="007A69A5" w:rsidP="007A69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1A376F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образовательной программы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 xml:space="preserve">Дисциплина ФТД2 - Математическое моделирование процессов в авиационных силовых установках относится к </w:t>
      </w:r>
      <w:r w:rsidR="009834A6">
        <w:rPr>
          <w:rFonts w:ascii="Times New Roman" w:hAnsi="Times New Roman" w:cs="Times New Roman"/>
          <w:sz w:val="24"/>
          <w:szCs w:val="24"/>
        </w:rPr>
        <w:t>ф</w:t>
      </w:r>
      <w:r w:rsidRPr="00290147">
        <w:rPr>
          <w:rFonts w:ascii="Times New Roman" w:hAnsi="Times New Roman" w:cs="Times New Roman"/>
          <w:sz w:val="24"/>
          <w:szCs w:val="24"/>
        </w:rPr>
        <w:t>акультатив</w:t>
      </w:r>
      <w:r w:rsidR="009834A6">
        <w:rPr>
          <w:rFonts w:ascii="Times New Roman" w:hAnsi="Times New Roman" w:cs="Times New Roman"/>
          <w:sz w:val="24"/>
          <w:szCs w:val="24"/>
        </w:rPr>
        <w:t>ным дисциплинам</w:t>
      </w:r>
      <w:r w:rsidRPr="00290147">
        <w:rPr>
          <w:rFonts w:ascii="Times New Roman" w:hAnsi="Times New Roman" w:cs="Times New Roman"/>
          <w:sz w:val="24"/>
          <w:szCs w:val="24"/>
        </w:rPr>
        <w:t xml:space="preserve"> учебного плана образовательной программы направления подготовки – 25.04.01 – Техническая эксплуатация летательных аппаратов и двигателей, квалификация (степень) – магистр. 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Для успешного освоения данной дисциплины обучающийся должен владеть знаниями, умениями и навыками, сформированными по дисциплинам:</w:t>
      </w:r>
      <w:r w:rsidR="009834A6">
        <w:rPr>
          <w:rFonts w:ascii="Times New Roman" w:hAnsi="Times New Roman" w:cs="Times New Roman"/>
          <w:sz w:val="24"/>
          <w:szCs w:val="24"/>
        </w:rPr>
        <w:t xml:space="preserve"> </w:t>
      </w:r>
      <w:r w:rsidRPr="00290147">
        <w:rPr>
          <w:rFonts w:ascii="Times New Roman" w:hAnsi="Times New Roman" w:cs="Times New Roman"/>
          <w:sz w:val="24"/>
          <w:szCs w:val="24"/>
        </w:rPr>
        <w:t>Б1.ОД.1 – Философские проблемы науки и техники;</w:t>
      </w:r>
      <w:r w:rsidR="009834A6">
        <w:rPr>
          <w:rFonts w:ascii="Times New Roman" w:hAnsi="Times New Roman" w:cs="Times New Roman"/>
          <w:sz w:val="24"/>
          <w:szCs w:val="24"/>
        </w:rPr>
        <w:t xml:space="preserve"> </w:t>
      </w:r>
      <w:r w:rsidRPr="00290147">
        <w:rPr>
          <w:rFonts w:ascii="Times New Roman" w:hAnsi="Times New Roman" w:cs="Times New Roman"/>
          <w:sz w:val="24"/>
          <w:szCs w:val="24"/>
        </w:rPr>
        <w:t>Б1.ОД.14 – Физически</w:t>
      </w:r>
      <w:r w:rsidR="009834A6">
        <w:rPr>
          <w:rFonts w:ascii="Times New Roman" w:hAnsi="Times New Roman" w:cs="Times New Roman"/>
          <w:sz w:val="24"/>
          <w:szCs w:val="24"/>
        </w:rPr>
        <w:t>е основы современных технологий, в</w:t>
      </w:r>
      <w:r w:rsidRPr="00290147">
        <w:rPr>
          <w:rFonts w:ascii="Times New Roman" w:hAnsi="Times New Roman" w:cs="Times New Roman"/>
          <w:sz w:val="24"/>
          <w:szCs w:val="24"/>
        </w:rPr>
        <w:t xml:space="preserve"> частности: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знать: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закономерности научного и технического познания, как деятельности по созданию научных знаний и технических устройств, взятых в их развитии и меняющемся социокультурном контексте (ОПК-1.1.1);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специфику научного и технического познания (ОПК-1.1.2);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методологические основы формирования новых направлений исследований в соответствующей области знаний (ПК-3.1.1);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методологические основы развития научных исследований в соответствующей области знаний (ПК-3.1.15);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lastRenderedPageBreak/>
        <w:t>- этапы проведения исследований в новых направлениях (ПК-3.1.24)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- современную ситуацию по оценке техники (ПК-12.1.18);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современные физико-технологические процессы разработки новых конструкционных материалов и контроля состояния авиационной техники (ПК-3.1.17);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 xml:space="preserve"> - технологические задания новых разработок методов и инструментов контроля авиационной техники (ПК-12.1.23);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уметь: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формулировать научную проблему как предпосылку поиска еще неизвестных новых законов, либо отыскание новых способов применения уже известных законов (прикладных наук) (ОПК-1.2.4);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разработать методологию проведения исследований в новых направлениях (ПК-3.2.18);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организовать научную коммуникацию в ходе практической реализацией результатов научных исследований и опытно-конструкторских работ (ПК-12.2.13);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формулировать прикладные задачи для организации исследований в области неразрушающих методах контроля авиационной техники на основе новейших научно-технологических достижений (ПК-12.2.14);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владеть: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навыками анализа закономерностей научного и технического познания как деятельности по созданию научных знаний и технических устройств, взятых в их развитии и меняющемся социокультурном контексте (ОПК-1.3.1);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навыками формулировки научной проблемы как поиска еще неизвестных новых законов, либо отыскание новых способов применения уже известных законов (прикладных наук) (ОПК-1.3.4)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аналитической оценки перспективных научных направлений исследований в выбранной области (ПК-3.3.2);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навыками планирования и постановки теоретических и экспериментальных методов исследования для решения физико-технологических задач (ПК-3.3.15);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информацией о состоянии ведущихся исследований и опытно-конструкторских работ по выбранной тематике (ПК-12.3.9);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навыками организации решения задач по практической реализации результатов научных исследований и опытно-конструкторских работ (ПК-12.3.12);</w:t>
      </w:r>
    </w:p>
    <w:p w:rsidR="00290147" w:rsidRP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- навыками подготовки реферативных материалов для руководства по результатам реализации новых разработок в области контроля состояния авиационной техники (ПК-12.3.17)</w:t>
      </w:r>
      <w:r w:rsidR="009834A6">
        <w:rPr>
          <w:rFonts w:ascii="Times New Roman" w:hAnsi="Times New Roman" w:cs="Times New Roman"/>
          <w:sz w:val="24"/>
          <w:szCs w:val="24"/>
        </w:rPr>
        <w:t>.</w:t>
      </w:r>
    </w:p>
    <w:p w:rsidR="00290147" w:rsidRDefault="00290147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147">
        <w:rPr>
          <w:rFonts w:ascii="Times New Roman" w:hAnsi="Times New Roman" w:cs="Times New Roman"/>
          <w:sz w:val="24"/>
          <w:szCs w:val="24"/>
        </w:rPr>
        <w:t>Данная дисциплина направлена на обеспечение следующих дисциплин:</w:t>
      </w:r>
      <w:r w:rsidR="009834A6">
        <w:rPr>
          <w:rFonts w:ascii="Times New Roman" w:hAnsi="Times New Roman" w:cs="Times New Roman"/>
          <w:sz w:val="24"/>
          <w:szCs w:val="24"/>
        </w:rPr>
        <w:t xml:space="preserve"> </w:t>
      </w:r>
      <w:r w:rsidRPr="00290147">
        <w:rPr>
          <w:rFonts w:ascii="Times New Roman" w:hAnsi="Times New Roman" w:cs="Times New Roman"/>
          <w:sz w:val="24"/>
          <w:szCs w:val="24"/>
        </w:rPr>
        <w:t>Б1.ВД.М.2.5. - Методы анализа надежности и живучести конструкций ЛА</w:t>
      </w:r>
      <w:r w:rsidR="009834A6">
        <w:rPr>
          <w:rFonts w:ascii="Times New Roman" w:hAnsi="Times New Roman" w:cs="Times New Roman"/>
          <w:sz w:val="24"/>
          <w:szCs w:val="24"/>
        </w:rPr>
        <w:t xml:space="preserve">; </w:t>
      </w:r>
      <w:r w:rsidRPr="00290147">
        <w:rPr>
          <w:rFonts w:ascii="Times New Roman" w:hAnsi="Times New Roman" w:cs="Times New Roman"/>
          <w:sz w:val="24"/>
          <w:szCs w:val="24"/>
        </w:rPr>
        <w:t>Б1.ВД.М.2.6. - Параметрическая диагностика авиационных двигателей;</w:t>
      </w:r>
      <w:r w:rsidR="009834A6">
        <w:rPr>
          <w:rFonts w:ascii="Times New Roman" w:hAnsi="Times New Roman" w:cs="Times New Roman"/>
          <w:sz w:val="24"/>
          <w:szCs w:val="24"/>
        </w:rPr>
        <w:t xml:space="preserve"> </w:t>
      </w:r>
      <w:r w:rsidRPr="00290147">
        <w:rPr>
          <w:rFonts w:ascii="Times New Roman" w:hAnsi="Times New Roman" w:cs="Times New Roman"/>
          <w:sz w:val="24"/>
          <w:szCs w:val="24"/>
        </w:rPr>
        <w:t>Выпускная квалификационная работа.</w:t>
      </w:r>
    </w:p>
    <w:p w:rsidR="007A69A5" w:rsidRPr="001A376F" w:rsidRDefault="007A69A5" w:rsidP="002901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2. О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бъем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/>
          <w:bCs/>
          <w:sz w:val="24"/>
          <w:szCs w:val="24"/>
        </w:rPr>
        <w:t>учебной дисциплины, включая контактную работу обучающегося с преподавателем и самостоятельную работу обучающегося</w:t>
      </w:r>
      <w:r w:rsidRPr="001A376F">
        <w:rPr>
          <w:rFonts w:ascii="Times New Roman" w:hAnsi="Times New Roman" w:cs="Times New Roman"/>
          <w:b/>
          <w:bCs/>
          <w:caps/>
          <w:sz w:val="24"/>
          <w:szCs w:val="24"/>
        </w:rPr>
        <w:t>.</w:t>
      </w:r>
    </w:p>
    <w:p w:rsidR="007A69A5" w:rsidRPr="001A376F" w:rsidRDefault="007A69A5" w:rsidP="007A69A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  <w:r w:rsidRPr="001A376F">
        <w:rPr>
          <w:rFonts w:ascii="Times New Roman" w:hAnsi="Times New Roman" w:cs="Times New Roman"/>
          <w:bCs/>
          <w:caps/>
          <w:sz w:val="24"/>
          <w:szCs w:val="24"/>
        </w:rPr>
        <w:t>О</w:t>
      </w:r>
      <w:r w:rsidRPr="001A376F">
        <w:rPr>
          <w:rFonts w:ascii="Times New Roman" w:hAnsi="Times New Roman" w:cs="Times New Roman"/>
          <w:bCs/>
          <w:sz w:val="24"/>
          <w:szCs w:val="24"/>
        </w:rPr>
        <w:t>бщая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 xml:space="preserve"> 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трудоемкость учебной дисциплины составляет 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1A376F">
        <w:rPr>
          <w:rFonts w:ascii="Times New Roman" w:hAnsi="Times New Roman" w:cs="Times New Roman"/>
          <w:bCs/>
          <w:sz w:val="24"/>
          <w:szCs w:val="24"/>
        </w:rPr>
        <w:t xml:space="preserve"> зачетные единицы</w:t>
      </w:r>
      <w:r w:rsidRPr="001A376F">
        <w:rPr>
          <w:rFonts w:ascii="Times New Roman" w:hAnsi="Times New Roman" w:cs="Times New Roman"/>
          <w:bCs/>
          <w:caps/>
          <w:sz w:val="24"/>
          <w:szCs w:val="24"/>
        </w:rPr>
        <w:t>.</w:t>
      </w:r>
    </w:p>
    <w:p w:rsidR="007A69A5" w:rsidRPr="001A376F" w:rsidRDefault="007A69A5" w:rsidP="001A376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aps/>
          <w:sz w:val="24"/>
          <w:szCs w:val="24"/>
        </w:rPr>
      </w:pPr>
    </w:p>
    <w:sectPr w:rsidR="007A69A5" w:rsidRPr="001A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roid Sans Fallback">
    <w:altName w:val="Segoe UI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3A462E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sz w:val="28"/>
        <w:szCs w:val="28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8"/>
        <w:szCs w:val="28"/>
      </w:rPr>
    </w:lvl>
  </w:abstractNum>
  <w:abstractNum w:abstractNumId="4" w15:restartNumberingAfterBreak="0">
    <w:nsid w:val="0138787A"/>
    <w:multiLevelType w:val="hybridMultilevel"/>
    <w:tmpl w:val="8AAC901A"/>
    <w:lvl w:ilvl="0" w:tplc="04190011">
      <w:start w:val="1"/>
      <w:numFmt w:val="decimal"/>
      <w:lvlText w:val="%1)"/>
      <w:lvlJc w:val="left"/>
      <w:pPr>
        <w:ind w:left="1837" w:hanging="360"/>
      </w:pPr>
    </w:lvl>
    <w:lvl w:ilvl="1" w:tplc="04190019" w:tentative="1">
      <w:start w:val="1"/>
      <w:numFmt w:val="lowerLetter"/>
      <w:lvlText w:val="%2."/>
      <w:lvlJc w:val="left"/>
      <w:pPr>
        <w:ind w:left="2557" w:hanging="360"/>
      </w:pPr>
    </w:lvl>
    <w:lvl w:ilvl="2" w:tplc="0419001B" w:tentative="1">
      <w:start w:val="1"/>
      <w:numFmt w:val="lowerRoman"/>
      <w:lvlText w:val="%3."/>
      <w:lvlJc w:val="right"/>
      <w:pPr>
        <w:ind w:left="3277" w:hanging="180"/>
      </w:pPr>
    </w:lvl>
    <w:lvl w:ilvl="3" w:tplc="0419000F" w:tentative="1">
      <w:start w:val="1"/>
      <w:numFmt w:val="decimal"/>
      <w:lvlText w:val="%4."/>
      <w:lvlJc w:val="left"/>
      <w:pPr>
        <w:ind w:left="3997" w:hanging="360"/>
      </w:pPr>
    </w:lvl>
    <w:lvl w:ilvl="4" w:tplc="04190019" w:tentative="1">
      <w:start w:val="1"/>
      <w:numFmt w:val="lowerLetter"/>
      <w:lvlText w:val="%5."/>
      <w:lvlJc w:val="left"/>
      <w:pPr>
        <w:ind w:left="4717" w:hanging="360"/>
      </w:pPr>
    </w:lvl>
    <w:lvl w:ilvl="5" w:tplc="0419001B" w:tentative="1">
      <w:start w:val="1"/>
      <w:numFmt w:val="lowerRoman"/>
      <w:lvlText w:val="%6."/>
      <w:lvlJc w:val="right"/>
      <w:pPr>
        <w:ind w:left="5437" w:hanging="180"/>
      </w:pPr>
    </w:lvl>
    <w:lvl w:ilvl="6" w:tplc="0419000F" w:tentative="1">
      <w:start w:val="1"/>
      <w:numFmt w:val="decimal"/>
      <w:lvlText w:val="%7."/>
      <w:lvlJc w:val="left"/>
      <w:pPr>
        <w:ind w:left="6157" w:hanging="360"/>
      </w:pPr>
    </w:lvl>
    <w:lvl w:ilvl="7" w:tplc="04190019" w:tentative="1">
      <w:start w:val="1"/>
      <w:numFmt w:val="lowerLetter"/>
      <w:lvlText w:val="%8."/>
      <w:lvlJc w:val="left"/>
      <w:pPr>
        <w:ind w:left="6877" w:hanging="360"/>
      </w:pPr>
    </w:lvl>
    <w:lvl w:ilvl="8" w:tplc="0419001B" w:tentative="1">
      <w:start w:val="1"/>
      <w:numFmt w:val="lowerRoman"/>
      <w:lvlText w:val="%9."/>
      <w:lvlJc w:val="right"/>
      <w:pPr>
        <w:ind w:left="7597" w:hanging="180"/>
      </w:pPr>
    </w:lvl>
  </w:abstractNum>
  <w:abstractNum w:abstractNumId="5" w15:restartNumberingAfterBreak="0">
    <w:nsid w:val="040E4F9C"/>
    <w:multiLevelType w:val="hybridMultilevel"/>
    <w:tmpl w:val="A844B744"/>
    <w:lvl w:ilvl="0" w:tplc="8B1879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7F56C5"/>
    <w:multiLevelType w:val="hybridMultilevel"/>
    <w:tmpl w:val="2424C97C"/>
    <w:lvl w:ilvl="0" w:tplc="3196D68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7" w15:restartNumberingAfterBreak="0">
    <w:nsid w:val="0C4C735C"/>
    <w:multiLevelType w:val="hybridMultilevel"/>
    <w:tmpl w:val="AAC27E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0C6111BC"/>
    <w:multiLevelType w:val="multilevel"/>
    <w:tmpl w:val="CB061BB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43B617F"/>
    <w:multiLevelType w:val="hybridMultilevel"/>
    <w:tmpl w:val="2D208362"/>
    <w:lvl w:ilvl="0" w:tplc="63D8AB24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0" w15:restartNumberingAfterBreak="0">
    <w:nsid w:val="16723DE4"/>
    <w:multiLevelType w:val="hybridMultilevel"/>
    <w:tmpl w:val="984E6C28"/>
    <w:lvl w:ilvl="0" w:tplc="16B2F18E">
      <w:start w:val="1"/>
      <w:numFmt w:val="bullet"/>
      <w:lvlText w:val="-"/>
      <w:lvlJc w:val="left"/>
      <w:pPr>
        <w:ind w:left="1080" w:hanging="38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172D5F59"/>
    <w:multiLevelType w:val="hybridMultilevel"/>
    <w:tmpl w:val="0F0461E8"/>
    <w:lvl w:ilvl="0" w:tplc="4E662E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CFD4A71"/>
    <w:multiLevelType w:val="hybridMultilevel"/>
    <w:tmpl w:val="90A472A6"/>
    <w:lvl w:ilvl="0" w:tplc="56FA2E54">
      <w:start w:val="1"/>
      <w:numFmt w:val="decimal"/>
      <w:pStyle w:val="a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 w15:restartNumberingAfterBreak="0">
    <w:nsid w:val="248A6882"/>
    <w:multiLevelType w:val="hybridMultilevel"/>
    <w:tmpl w:val="1E20F9C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6D7A49"/>
    <w:multiLevelType w:val="multilevel"/>
    <w:tmpl w:val="37EA64E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36893"/>
    <w:multiLevelType w:val="multilevel"/>
    <w:tmpl w:val="6010BA1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abstractNum w:abstractNumId="16" w15:restartNumberingAfterBreak="0">
    <w:nsid w:val="2DA54A5A"/>
    <w:multiLevelType w:val="hybridMultilevel"/>
    <w:tmpl w:val="8D8CC0A2"/>
    <w:lvl w:ilvl="0" w:tplc="A5C8575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FF20619"/>
    <w:multiLevelType w:val="multilevel"/>
    <w:tmpl w:val="46B4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04D2FD4"/>
    <w:multiLevelType w:val="hybridMultilevel"/>
    <w:tmpl w:val="A5D0CAF0"/>
    <w:lvl w:ilvl="0" w:tplc="EB106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276117"/>
    <w:multiLevelType w:val="hybridMultilevel"/>
    <w:tmpl w:val="2A06AC86"/>
    <w:lvl w:ilvl="0" w:tplc="4A921C4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8F955C7"/>
    <w:multiLevelType w:val="hybridMultilevel"/>
    <w:tmpl w:val="FC2472C6"/>
    <w:lvl w:ilvl="0" w:tplc="51327DB6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5103F3E"/>
    <w:multiLevelType w:val="hybridMultilevel"/>
    <w:tmpl w:val="42A07AAC"/>
    <w:lvl w:ilvl="0" w:tplc="8C88CE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A165FDD"/>
    <w:multiLevelType w:val="multilevel"/>
    <w:tmpl w:val="F468F180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3" w15:restartNumberingAfterBreak="0">
    <w:nsid w:val="4AA269EC"/>
    <w:multiLevelType w:val="hybridMultilevel"/>
    <w:tmpl w:val="7D0E23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FC50E39"/>
    <w:multiLevelType w:val="hybridMultilevel"/>
    <w:tmpl w:val="90462F8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5" w15:restartNumberingAfterBreak="0">
    <w:nsid w:val="50F05B26"/>
    <w:multiLevelType w:val="hybridMultilevel"/>
    <w:tmpl w:val="2CA418A8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96B16AD"/>
    <w:multiLevelType w:val="hybridMultilevel"/>
    <w:tmpl w:val="2F007C16"/>
    <w:lvl w:ilvl="0" w:tplc="493622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106EF"/>
    <w:multiLevelType w:val="hybridMultilevel"/>
    <w:tmpl w:val="4DB47F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266ECD"/>
    <w:multiLevelType w:val="hybridMultilevel"/>
    <w:tmpl w:val="06042906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9" w15:restartNumberingAfterBreak="0">
    <w:nsid w:val="61CE6634"/>
    <w:multiLevelType w:val="hybridMultilevel"/>
    <w:tmpl w:val="495A930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5BD5839"/>
    <w:multiLevelType w:val="hybridMultilevel"/>
    <w:tmpl w:val="70DE5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B2D74"/>
    <w:multiLevelType w:val="hybridMultilevel"/>
    <w:tmpl w:val="FC12E9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45016B"/>
    <w:multiLevelType w:val="multilevel"/>
    <w:tmpl w:val="2248766C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3" w15:restartNumberingAfterBreak="0">
    <w:nsid w:val="67AA25EF"/>
    <w:multiLevelType w:val="hybridMultilevel"/>
    <w:tmpl w:val="2A06AC86"/>
    <w:lvl w:ilvl="0" w:tplc="4A921C4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8804A1D"/>
    <w:multiLevelType w:val="hybridMultilevel"/>
    <w:tmpl w:val="051A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8453A8"/>
    <w:multiLevelType w:val="hybridMultilevel"/>
    <w:tmpl w:val="2FB8132E"/>
    <w:lvl w:ilvl="0" w:tplc="04190011">
      <w:start w:val="1"/>
      <w:numFmt w:val="decimal"/>
      <w:lvlText w:val="%1)"/>
      <w:lvlJc w:val="left"/>
      <w:pPr>
        <w:ind w:left="1117" w:hanging="360"/>
      </w:pPr>
    </w:lvl>
    <w:lvl w:ilvl="1" w:tplc="04190003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6F973387"/>
    <w:multiLevelType w:val="hybridMultilevel"/>
    <w:tmpl w:val="2A06AC86"/>
    <w:lvl w:ilvl="0" w:tplc="4A921C4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FB9543D"/>
    <w:multiLevelType w:val="hybridMultilevel"/>
    <w:tmpl w:val="FCC003C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0E25559"/>
    <w:multiLevelType w:val="hybridMultilevel"/>
    <w:tmpl w:val="E5BAD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4478E"/>
    <w:multiLevelType w:val="multilevel"/>
    <w:tmpl w:val="3E7C88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0" w15:restartNumberingAfterBreak="0">
    <w:nsid w:val="754E0F7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784A75E1"/>
    <w:multiLevelType w:val="hybridMultilevel"/>
    <w:tmpl w:val="1390E9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7747C1"/>
    <w:multiLevelType w:val="hybridMultilevel"/>
    <w:tmpl w:val="D0EC8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742D84"/>
    <w:multiLevelType w:val="multilevel"/>
    <w:tmpl w:val="6010BA16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000000"/>
      </w:rPr>
    </w:lvl>
  </w:abstractNum>
  <w:abstractNum w:abstractNumId="44" w15:restartNumberingAfterBreak="0">
    <w:nsid w:val="7B46777E"/>
    <w:multiLevelType w:val="hybridMultilevel"/>
    <w:tmpl w:val="392468E2"/>
    <w:lvl w:ilvl="0" w:tplc="21F07B0E">
      <w:start w:val="1"/>
      <w:numFmt w:val="decimal"/>
      <w:pStyle w:val="a0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5" w15:restartNumberingAfterBreak="0">
    <w:nsid w:val="7ECF0ECD"/>
    <w:multiLevelType w:val="multilevel"/>
    <w:tmpl w:val="3B94186A"/>
    <w:lvl w:ilvl="0">
      <w:start w:val="1"/>
      <w:numFmt w:val="decimal"/>
      <w:lvlText w:val="%1."/>
      <w:lvlJc w:val="left"/>
      <w:pPr>
        <w:ind w:left="1414" w:hanging="705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39"/>
  </w:num>
  <w:num w:numId="4">
    <w:abstractNumId w:val="40"/>
  </w:num>
  <w:num w:numId="5">
    <w:abstractNumId w:val="36"/>
  </w:num>
  <w:num w:numId="6">
    <w:abstractNumId w:val="12"/>
  </w:num>
  <w:num w:numId="7">
    <w:abstractNumId w:val="22"/>
  </w:num>
  <w:num w:numId="8">
    <w:abstractNumId w:val="33"/>
  </w:num>
  <w:num w:numId="9">
    <w:abstractNumId w:val="23"/>
  </w:num>
  <w:num w:numId="10">
    <w:abstractNumId w:val="19"/>
  </w:num>
  <w:num w:numId="11">
    <w:abstractNumId w:val="45"/>
  </w:num>
  <w:num w:numId="12">
    <w:abstractNumId w:val="32"/>
  </w:num>
  <w:num w:numId="13">
    <w:abstractNumId w:val="15"/>
  </w:num>
  <w:num w:numId="14">
    <w:abstractNumId w:val="38"/>
  </w:num>
  <w:num w:numId="15">
    <w:abstractNumId w:val="0"/>
    <w:lvlOverride w:ilvl="0">
      <w:lvl w:ilvl="0">
        <w:numFmt w:val="bullet"/>
        <w:lvlText w:val="•"/>
        <w:legacy w:legacy="1" w:legacySpace="0" w:legacyIndent="2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6">
    <w:abstractNumId w:val="43"/>
  </w:num>
  <w:num w:numId="17">
    <w:abstractNumId w:val="20"/>
  </w:num>
  <w:num w:numId="18">
    <w:abstractNumId w:val="4"/>
  </w:num>
  <w:num w:numId="19">
    <w:abstractNumId w:val="26"/>
  </w:num>
  <w:num w:numId="20">
    <w:abstractNumId w:val="37"/>
  </w:num>
  <w:num w:numId="21">
    <w:abstractNumId w:val="42"/>
  </w:num>
  <w:num w:numId="22">
    <w:abstractNumId w:val="31"/>
  </w:num>
  <w:num w:numId="23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6"/>
  </w:num>
  <w:num w:numId="25">
    <w:abstractNumId w:val="1"/>
  </w:num>
  <w:num w:numId="26">
    <w:abstractNumId w:val="2"/>
  </w:num>
  <w:num w:numId="27">
    <w:abstractNumId w:val="35"/>
  </w:num>
  <w:num w:numId="28">
    <w:abstractNumId w:val="3"/>
  </w:num>
  <w:num w:numId="29">
    <w:abstractNumId w:val="17"/>
  </w:num>
  <w:num w:numId="30">
    <w:abstractNumId w:val="34"/>
  </w:num>
  <w:num w:numId="31">
    <w:abstractNumId w:val="30"/>
  </w:num>
  <w:num w:numId="32">
    <w:abstractNumId w:val="25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41"/>
  </w:num>
  <w:num w:numId="36">
    <w:abstractNumId w:val="44"/>
  </w:num>
  <w:num w:numId="37">
    <w:abstractNumId w:val="21"/>
  </w:num>
  <w:num w:numId="38">
    <w:abstractNumId w:val="28"/>
  </w:num>
  <w:num w:numId="39">
    <w:abstractNumId w:val="7"/>
  </w:num>
  <w:num w:numId="40">
    <w:abstractNumId w:val="24"/>
  </w:num>
  <w:num w:numId="41">
    <w:abstractNumId w:val="6"/>
  </w:num>
  <w:num w:numId="42">
    <w:abstractNumId w:val="10"/>
  </w:num>
  <w:num w:numId="43">
    <w:abstractNumId w:val="29"/>
  </w:num>
  <w:num w:numId="44">
    <w:abstractNumId w:val="14"/>
  </w:num>
  <w:num w:numId="45">
    <w:abstractNumId w:val="11"/>
  </w:num>
  <w:num w:numId="46">
    <w:abstractNumId w:val="13"/>
  </w:num>
  <w:num w:numId="47">
    <w:abstractNumId w:val="18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0AC"/>
    <w:rsid w:val="000333DD"/>
    <w:rsid w:val="00054D82"/>
    <w:rsid w:val="000660FF"/>
    <w:rsid w:val="00087B39"/>
    <w:rsid w:val="000A3576"/>
    <w:rsid w:val="000B6B3E"/>
    <w:rsid w:val="00105DA1"/>
    <w:rsid w:val="00122F21"/>
    <w:rsid w:val="00151B98"/>
    <w:rsid w:val="0016575A"/>
    <w:rsid w:val="00166B2D"/>
    <w:rsid w:val="0018068F"/>
    <w:rsid w:val="001812EF"/>
    <w:rsid w:val="00184554"/>
    <w:rsid w:val="001A376F"/>
    <w:rsid w:val="001B25F3"/>
    <w:rsid w:val="001B5D48"/>
    <w:rsid w:val="001C232A"/>
    <w:rsid w:val="001F0FFF"/>
    <w:rsid w:val="0022741D"/>
    <w:rsid w:val="00290147"/>
    <w:rsid w:val="002A694E"/>
    <w:rsid w:val="002B10D8"/>
    <w:rsid w:val="00337490"/>
    <w:rsid w:val="00362620"/>
    <w:rsid w:val="00382DAA"/>
    <w:rsid w:val="003B16A6"/>
    <w:rsid w:val="003B6585"/>
    <w:rsid w:val="003B7FFD"/>
    <w:rsid w:val="003D0AC4"/>
    <w:rsid w:val="003D11E2"/>
    <w:rsid w:val="0041294B"/>
    <w:rsid w:val="00455A96"/>
    <w:rsid w:val="00492BCE"/>
    <w:rsid w:val="004D717E"/>
    <w:rsid w:val="004F01F0"/>
    <w:rsid w:val="005029E8"/>
    <w:rsid w:val="00562E84"/>
    <w:rsid w:val="005739CA"/>
    <w:rsid w:val="00577EDB"/>
    <w:rsid w:val="005812A5"/>
    <w:rsid w:val="005B5E2D"/>
    <w:rsid w:val="005C4E10"/>
    <w:rsid w:val="006217DA"/>
    <w:rsid w:val="00642688"/>
    <w:rsid w:val="00654FE3"/>
    <w:rsid w:val="00660CFC"/>
    <w:rsid w:val="00673F23"/>
    <w:rsid w:val="006861C4"/>
    <w:rsid w:val="006A30E7"/>
    <w:rsid w:val="006C1F97"/>
    <w:rsid w:val="0070048F"/>
    <w:rsid w:val="00754044"/>
    <w:rsid w:val="00767508"/>
    <w:rsid w:val="00792939"/>
    <w:rsid w:val="007A69A5"/>
    <w:rsid w:val="00803D8E"/>
    <w:rsid w:val="0080735D"/>
    <w:rsid w:val="008201E4"/>
    <w:rsid w:val="00832919"/>
    <w:rsid w:val="008805CA"/>
    <w:rsid w:val="00880F4D"/>
    <w:rsid w:val="00896443"/>
    <w:rsid w:val="008E5F91"/>
    <w:rsid w:val="008F0BAB"/>
    <w:rsid w:val="00900226"/>
    <w:rsid w:val="009140BF"/>
    <w:rsid w:val="00960907"/>
    <w:rsid w:val="009660AC"/>
    <w:rsid w:val="009666ED"/>
    <w:rsid w:val="00972160"/>
    <w:rsid w:val="009834A6"/>
    <w:rsid w:val="009860F0"/>
    <w:rsid w:val="00987DCD"/>
    <w:rsid w:val="00991607"/>
    <w:rsid w:val="009B6D61"/>
    <w:rsid w:val="009B7901"/>
    <w:rsid w:val="009C3C28"/>
    <w:rsid w:val="009D5AAF"/>
    <w:rsid w:val="00A0036E"/>
    <w:rsid w:val="00A33A0A"/>
    <w:rsid w:val="00A5537C"/>
    <w:rsid w:val="00A63557"/>
    <w:rsid w:val="00A751D0"/>
    <w:rsid w:val="00A80457"/>
    <w:rsid w:val="00A8205D"/>
    <w:rsid w:val="00A87A7D"/>
    <w:rsid w:val="00AB3B27"/>
    <w:rsid w:val="00AB5CF3"/>
    <w:rsid w:val="00AC6201"/>
    <w:rsid w:val="00AE0FC8"/>
    <w:rsid w:val="00AE781A"/>
    <w:rsid w:val="00B025EB"/>
    <w:rsid w:val="00B03BBF"/>
    <w:rsid w:val="00B11D28"/>
    <w:rsid w:val="00B1407E"/>
    <w:rsid w:val="00B26AB8"/>
    <w:rsid w:val="00B27CBF"/>
    <w:rsid w:val="00B343AB"/>
    <w:rsid w:val="00B61201"/>
    <w:rsid w:val="00B93911"/>
    <w:rsid w:val="00BA038D"/>
    <w:rsid w:val="00BA281D"/>
    <w:rsid w:val="00BC3A02"/>
    <w:rsid w:val="00BD03A0"/>
    <w:rsid w:val="00C37943"/>
    <w:rsid w:val="00C64FF6"/>
    <w:rsid w:val="00CA3BEF"/>
    <w:rsid w:val="00CB0918"/>
    <w:rsid w:val="00CB56AD"/>
    <w:rsid w:val="00CE732B"/>
    <w:rsid w:val="00D2245C"/>
    <w:rsid w:val="00D75909"/>
    <w:rsid w:val="00DC196D"/>
    <w:rsid w:val="00DE3D95"/>
    <w:rsid w:val="00DF37AC"/>
    <w:rsid w:val="00E11CED"/>
    <w:rsid w:val="00E16E3B"/>
    <w:rsid w:val="00E354F7"/>
    <w:rsid w:val="00E56B97"/>
    <w:rsid w:val="00E72D79"/>
    <w:rsid w:val="00E82232"/>
    <w:rsid w:val="00E833DD"/>
    <w:rsid w:val="00EA1F86"/>
    <w:rsid w:val="00EE76DA"/>
    <w:rsid w:val="00F64610"/>
    <w:rsid w:val="00FB3A05"/>
    <w:rsid w:val="00FB3C2D"/>
    <w:rsid w:val="00FE046D"/>
    <w:rsid w:val="00FF367B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05DED5-AFDD-4091-A480-66A18A9D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1CED"/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CB56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6">
    <w:name w:val="heading 6"/>
    <w:basedOn w:val="a1"/>
    <w:next w:val="a1"/>
    <w:link w:val="60"/>
    <w:uiPriority w:val="9"/>
    <w:unhideWhenUsed/>
    <w:qFormat/>
    <w:rsid w:val="008E5F9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uiPriority w:val="34"/>
    <w:qFormat/>
    <w:rsid w:val="0018068F"/>
    <w:pPr>
      <w:ind w:left="720"/>
      <w:contextualSpacing/>
    </w:pPr>
  </w:style>
  <w:style w:type="paragraph" w:styleId="a">
    <w:name w:val="Normal (Web)"/>
    <w:basedOn w:val="a1"/>
    <w:uiPriority w:val="99"/>
    <w:rsid w:val="00BD03A0"/>
    <w:pPr>
      <w:numPr>
        <w:numId w:val="6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2"/>
    <w:link w:val="6"/>
    <w:uiPriority w:val="9"/>
    <w:rsid w:val="008E5F91"/>
    <w:rPr>
      <w:rFonts w:asciiTheme="majorHAnsi" w:eastAsiaTheme="majorEastAsia" w:hAnsiTheme="majorHAnsi" w:cstheme="majorBidi"/>
      <w:color w:val="1F4D78" w:themeColor="accent1" w:themeShade="7F"/>
    </w:rPr>
  </w:style>
  <w:style w:type="paragraph" w:customStyle="1" w:styleId="Default">
    <w:name w:val="Default"/>
    <w:rsid w:val="00AC62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CB56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6">
    <w:name w:val="Список определений"/>
    <w:basedOn w:val="a1"/>
    <w:next w:val="a1"/>
    <w:rsid w:val="008F0BAB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Body Text Indent"/>
    <w:basedOn w:val="a1"/>
    <w:link w:val="a8"/>
    <w:uiPriority w:val="99"/>
    <w:rsid w:val="00E56B97"/>
    <w:pPr>
      <w:spacing w:after="0" w:line="240" w:lineRule="auto"/>
      <w:ind w:left="1701" w:hanging="1191"/>
      <w:jc w:val="center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2"/>
    <w:link w:val="a7"/>
    <w:uiPriority w:val="99"/>
    <w:rsid w:val="00E56B97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a9">
    <w:name w:val="Содержимое таблицы"/>
    <w:basedOn w:val="a1"/>
    <w:uiPriority w:val="99"/>
    <w:rsid w:val="000A3576"/>
    <w:pPr>
      <w:widowControl w:val="0"/>
      <w:suppressLineNumbers/>
      <w:suppressAutoHyphens/>
      <w:spacing w:after="0" w:line="240" w:lineRule="auto"/>
    </w:pPr>
    <w:rPr>
      <w:rFonts w:ascii="Times New Roman" w:eastAsia="Calibri" w:hAnsi="Times New Roman" w:cs="Tahoma"/>
      <w:color w:val="000000"/>
      <w:kern w:val="1"/>
      <w:sz w:val="24"/>
      <w:szCs w:val="24"/>
      <w:lang w:val="en-US"/>
    </w:rPr>
  </w:style>
  <w:style w:type="paragraph" w:customStyle="1" w:styleId="ConsPlusNormal">
    <w:name w:val="ConsPlusNormal"/>
    <w:rsid w:val="008201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ody Text"/>
    <w:basedOn w:val="a1"/>
    <w:link w:val="ab"/>
    <w:uiPriority w:val="99"/>
    <w:semiHidden/>
    <w:unhideWhenUsed/>
    <w:rsid w:val="00FF367B"/>
    <w:pPr>
      <w:spacing w:after="120"/>
    </w:pPr>
  </w:style>
  <w:style w:type="character" w:customStyle="1" w:styleId="ab">
    <w:name w:val="Основной текст Знак"/>
    <w:basedOn w:val="a2"/>
    <w:link w:val="aa"/>
    <w:uiPriority w:val="99"/>
    <w:semiHidden/>
    <w:rsid w:val="00FF367B"/>
  </w:style>
  <w:style w:type="paragraph" w:customStyle="1" w:styleId="a0">
    <w:name w:val="список с точками"/>
    <w:basedOn w:val="a1"/>
    <w:rsid w:val="00B61201"/>
    <w:pPr>
      <w:numPr>
        <w:numId w:val="36"/>
      </w:numPr>
      <w:tabs>
        <w:tab w:val="num" w:pos="756"/>
      </w:tabs>
      <w:spacing w:after="0" w:line="312" w:lineRule="auto"/>
      <w:ind w:left="75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3"/>
    <w:rsid w:val="003D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1"/>
    <w:rsid w:val="008805CA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4">
    <w:name w:val="Основной текст (4)"/>
    <w:link w:val="41"/>
    <w:rsid w:val="001C232A"/>
    <w:rPr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1"/>
    <w:link w:val="4"/>
    <w:rsid w:val="001C232A"/>
    <w:pPr>
      <w:shd w:val="clear" w:color="auto" w:fill="FFFFFF"/>
      <w:spacing w:after="600" w:line="307" w:lineRule="exact"/>
      <w:jc w:val="center"/>
    </w:pPr>
    <w:rPr>
      <w:sz w:val="26"/>
      <w:szCs w:val="26"/>
    </w:rPr>
  </w:style>
  <w:style w:type="paragraph" w:customStyle="1" w:styleId="2">
    <w:name w:val="Абзац списка2"/>
    <w:basedOn w:val="a1"/>
    <w:rsid w:val="00FB3C2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1"/>
    <w:rsid w:val="00A8205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40">
    <w:name w:val="Знак Знак4"/>
    <w:basedOn w:val="a1"/>
    <w:rsid w:val="0041294B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0">
    <w:name w:val="Знак1 Знак Знак Знак Знак Знак Знак"/>
    <w:basedOn w:val="a1"/>
    <w:rsid w:val="007A69A5"/>
    <w:pPr>
      <w:spacing w:line="240" w:lineRule="exact"/>
      <w:ind w:firstLine="425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d">
    <w:name w:val="Balloon Text"/>
    <w:basedOn w:val="a1"/>
    <w:link w:val="ae"/>
    <w:uiPriority w:val="99"/>
    <w:semiHidden/>
    <w:unhideWhenUsed/>
    <w:rsid w:val="00AB5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AB5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76</Pages>
  <Words>30786</Words>
  <Characters>175481</Characters>
  <Application>Microsoft Office Word</Application>
  <DocSecurity>0</DocSecurity>
  <Lines>1462</Lines>
  <Paragraphs>411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Селихов Дмитрий Николаевич</dc:creator>
  <cp:keywords/>
  <dc:description/>
  <cp:lastModifiedBy>Оксана Румянцева</cp:lastModifiedBy>
  <cp:revision>9</cp:revision>
  <dcterms:created xsi:type="dcterms:W3CDTF">2021-04-30T06:14:00Z</dcterms:created>
  <dcterms:modified xsi:type="dcterms:W3CDTF">2021-08-26T11:53:00Z</dcterms:modified>
</cp:coreProperties>
</file>